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hint="eastAsia" w:ascii="Arial" w:hAnsi="Arial" w:eastAsia="宋体"/>
          <w:i/>
          <w:sz w:val="24"/>
          <w:szCs w:val="24"/>
          <w:lang w:val="en-US" w:eastAsia="zh-CN"/>
        </w:rPr>
      </w:pPr>
      <w:bookmarkStart w:id="0" w:name="_Toc20311550"/>
      <w:bookmarkStart w:id="1" w:name="_Toc83289632"/>
      <w:bookmarkStart w:id="2" w:name="_Toc45699160"/>
      <w:bookmarkStart w:id="3" w:name="_Toc26719375"/>
      <w:bookmarkStart w:id="4" w:name="_Toc29899523"/>
      <w:bookmarkStart w:id="5" w:name="_Toc29917260"/>
      <w:bookmarkStart w:id="6" w:name="_Toc36498134"/>
      <w:bookmarkStart w:id="7" w:name="_Toc29894806"/>
      <w:bookmarkStart w:id="8" w:name="_Toc29899105"/>
      <w:bookmarkStart w:id="9" w:name="_Toc12021438"/>
      <w:r>
        <w:rPr>
          <w:rFonts w:ascii="Arial" w:hAnsi="Arial" w:cs="Arial"/>
          <w:b/>
          <w:bCs/>
          <w:sz w:val="24"/>
          <w:szCs w:val="24"/>
        </w:rPr>
        <w:t>3GPP TSG RAN WG1 #11</w:t>
      </w:r>
      <w:r>
        <w:rPr>
          <w:rFonts w:hint="eastAsia" w:ascii="Arial" w:hAnsi="Arial" w:eastAsia="宋体" w:cs="Arial"/>
          <w:b/>
          <w:bCs/>
          <w:sz w:val="24"/>
          <w:szCs w:val="24"/>
          <w:lang w:val="en-US" w:eastAsia="zh-CN"/>
        </w:rPr>
        <w:t>8</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hint="eastAsia" w:ascii="Arial" w:hAnsi="Arial"/>
          <w:b/>
          <w:sz w:val="24"/>
          <w:szCs w:val="24"/>
        </w:rPr>
        <w:t>R1-240</w:t>
      </w:r>
      <w:r>
        <w:rPr>
          <w:rFonts w:hint="eastAsia" w:ascii="Arial" w:hAnsi="Arial" w:eastAsia="宋体"/>
          <w:b/>
          <w:sz w:val="24"/>
          <w:szCs w:val="24"/>
          <w:lang w:val="en-US" w:eastAsia="zh-CN"/>
        </w:rPr>
        <w:t>7556</w:t>
      </w:r>
    </w:p>
    <w:p>
      <w:pPr>
        <w:pStyle w:val="117"/>
        <w:outlineLvl w:val="0"/>
        <w:rPr>
          <w:rFonts w:cs="Arial"/>
          <w:b/>
          <w:bCs/>
          <w:sz w:val="24"/>
          <w:szCs w:val="24"/>
          <w:lang w:eastAsia="ja-JP"/>
        </w:rPr>
      </w:pPr>
      <w:r>
        <w:rPr>
          <w:rFonts w:hint="eastAsia" w:cs="Arial"/>
          <w:b/>
          <w:bCs/>
          <w:sz w:val="24"/>
          <w:szCs w:val="24"/>
          <w:lang w:eastAsia="ja-JP"/>
        </w:rPr>
        <w:t>Maastricht, NL, August 19</w:t>
      </w:r>
      <w:r>
        <w:rPr>
          <w:rFonts w:hint="eastAsia" w:cs="Arial"/>
          <w:b/>
          <w:bCs/>
          <w:sz w:val="24"/>
          <w:szCs w:val="24"/>
          <w:vertAlign w:val="superscript"/>
          <w:lang w:eastAsia="ja-JP"/>
        </w:rPr>
        <w:t>th</w:t>
      </w:r>
      <w:r>
        <w:rPr>
          <w:rFonts w:hint="eastAsia" w:cs="Arial"/>
          <w:b/>
          <w:bCs/>
          <w:sz w:val="24"/>
          <w:szCs w:val="24"/>
          <w:lang w:eastAsia="ja-JP"/>
        </w:rPr>
        <w:t xml:space="preserve"> – 23</w:t>
      </w:r>
      <w:r>
        <w:rPr>
          <w:rFonts w:hint="eastAsia" w:cs="Arial"/>
          <w:b/>
          <w:bCs/>
          <w:sz w:val="24"/>
          <w:szCs w:val="24"/>
          <w:vertAlign w:val="superscript"/>
          <w:lang w:eastAsia="ja-JP"/>
        </w:rPr>
        <w:t>rd</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7"/>
              <w:spacing w:after="0"/>
              <w:jc w:val="center"/>
            </w:pPr>
            <w:r>
              <w:rPr>
                <w:b/>
                <w:sz w:val="28"/>
              </w:rPr>
              <w:t>CR</w:t>
            </w:r>
          </w:p>
        </w:tc>
        <w:tc>
          <w:tcPr>
            <w:tcW w:w="1276" w:type="dxa"/>
            <w:shd w:val="pct30" w:color="FFFF00" w:fill="auto"/>
          </w:tcPr>
          <w:p>
            <w:pPr>
              <w:pStyle w:val="117"/>
              <w:spacing w:after="0"/>
              <w:ind w:firstLine="280" w:firstLineChars="100"/>
              <w:rPr>
                <w:rFonts w:hint="default" w:eastAsia="宋体"/>
                <w:lang w:val="en-US" w:eastAsia="zh-CN"/>
              </w:rPr>
            </w:pPr>
            <w:r>
              <w:rPr>
                <w:rFonts w:hint="eastAsia"/>
                <w:b/>
                <w:sz w:val="28"/>
                <w:lang w:val="en-US" w:eastAsia="zh-CN"/>
              </w:rPr>
              <w:t>0674</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17.</w:t>
            </w:r>
            <w:r>
              <w:rPr>
                <w:rFonts w:hint="eastAsia" w:eastAsia="宋体"/>
                <w:b/>
                <w:bCs/>
                <w:sz w:val="28"/>
                <w:szCs w:val="28"/>
                <w:lang w:val="en-US" w:eastAsia="zh-CN"/>
              </w:rPr>
              <w:t>10</w:t>
            </w:r>
            <w:r>
              <w:rPr>
                <w:b/>
                <w:bCs/>
                <w:sz w:val="28"/>
                <w:szCs w:val="28"/>
              </w:rPr>
              <w:t>.0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eastAsia="宋体"/>
                <w:sz w:val="20"/>
                <w:szCs w:val="14"/>
                <w:lang w:val="en-US" w:eastAsia="zh-CN"/>
              </w:rPr>
            </w:pPr>
            <w:r>
              <w:rPr>
                <w:sz w:val="20"/>
                <w:szCs w:val="14"/>
              </w:rPr>
              <w:t xml:space="preserve">  </w:t>
            </w:r>
            <w:r>
              <w:rPr>
                <w:rFonts w:hint="eastAsia"/>
                <w:sz w:val="20"/>
                <w:szCs w:val="14"/>
              </w:rPr>
              <w:t>Rel-17 RedCap UE b</w:t>
            </w:r>
            <w:r>
              <w:rPr>
                <w:rFonts w:hint="eastAsia" w:eastAsia="宋体"/>
                <w:sz w:val="20"/>
                <w:szCs w:val="14"/>
                <w:lang w:val="en-US" w:eastAsia="zh-CN"/>
              </w:rPr>
              <w:t>e</w:t>
            </w:r>
            <w:r>
              <w:rPr>
                <w:rFonts w:hint="eastAsia"/>
                <w:sz w:val="20"/>
                <w:szCs w:val="14"/>
              </w:rPr>
              <w:t>havior correction on initial DL BWP</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ZTE Corporation, Sanechips, CATT, Ericsson</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w:t>
            </w:r>
            <w:r>
              <w:rPr>
                <w:lang w:eastAsia="zh-CN"/>
              </w:rPr>
              <w:t>redcap-Core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Based on the current spec for RedCap UE, i</w:t>
            </w:r>
            <w:r>
              <w:rPr>
                <w:rFonts w:eastAsia="宋体"/>
                <w:lang w:val="en-US" w:eastAsia="zh-CN"/>
              </w:rPr>
              <w:t>f the active DL BWP is not the initial DL BWP, the UE determines PDCCH monitoring occasions for the search space set</w:t>
            </w:r>
            <w:r>
              <w:rPr>
                <w:rFonts w:hint="eastAsia" w:eastAsia="宋体"/>
                <w:lang w:val="en-US" w:eastAsia="zh-CN"/>
              </w:rPr>
              <w:t xml:space="preserve"> #0</w:t>
            </w:r>
            <w:r>
              <w:rPr>
                <w:rFonts w:eastAsia="宋体"/>
                <w:lang w:val="en-US" w:eastAsia="zh-CN"/>
              </w:rPr>
              <w:t xml:space="preserve"> only if the CORESET bandwidth is within the active DL BWP and the active DL BWP has same SCS configuration and same cyclic prefix as the initial DL BWP</w:t>
            </w:r>
            <w:r>
              <w:rPr>
                <w:rFonts w:hint="eastAsia" w:eastAsia="宋体"/>
                <w:lang w:val="en-US" w:eastAsia="zh-CN"/>
              </w:rPr>
              <w:t>, i.e., separate initial DL BWP</w:t>
            </w:r>
            <w:r>
              <w:rPr>
                <w:rFonts w:eastAsia="宋体"/>
                <w:lang w:val="en-US" w:eastAsia="zh-CN"/>
              </w:rPr>
              <w:t>.</w:t>
            </w:r>
          </w:p>
          <w:p>
            <w:pPr>
              <w:pStyle w:val="117"/>
              <w:spacing w:after="0"/>
              <w:rPr>
                <w:rFonts w:eastAsia="宋体"/>
                <w:lang w:val="en-US" w:eastAsia="zh-CN"/>
              </w:rPr>
            </w:pPr>
          </w:p>
          <w:p>
            <w:pPr>
              <w:pStyle w:val="117"/>
              <w:spacing w:after="0"/>
              <w:rPr>
                <w:rFonts w:eastAsia="宋体"/>
                <w:lang w:val="en-US" w:eastAsia="zh-CN"/>
              </w:rPr>
            </w:pPr>
            <w:r>
              <w:rPr>
                <w:rFonts w:hint="eastAsia" w:eastAsia="宋体"/>
                <w:lang w:val="en-US" w:eastAsia="zh-CN"/>
              </w:rPr>
              <w:t>However, the SCS and CP for separate initial DL BWP could be configured with a different value than NR</w:t>
            </w:r>
            <w:r>
              <w:rPr>
                <w:rFonts w:eastAsia="宋体"/>
                <w:lang w:val="en-US" w:eastAsia="zh-CN"/>
              </w:rPr>
              <w:t>’</w:t>
            </w:r>
            <w:r>
              <w:rPr>
                <w:rFonts w:hint="eastAsia" w:eastAsia="宋体"/>
                <w:lang w:val="en-US" w:eastAsia="zh-CN"/>
              </w:rPr>
              <w:t>s CORESET#0 or NR</w:t>
            </w:r>
            <w:r>
              <w:rPr>
                <w:rFonts w:eastAsia="宋体"/>
                <w:lang w:val="en-US" w:eastAsia="zh-CN"/>
              </w:rPr>
              <w:t>’</w:t>
            </w:r>
            <w:r>
              <w:rPr>
                <w:rFonts w:hint="eastAsia" w:eastAsia="宋体"/>
                <w:lang w:val="en-US" w:eastAsia="zh-CN"/>
              </w:rPr>
              <w:t>s UE</w:t>
            </w:r>
            <w:r>
              <w:rPr>
                <w:rFonts w:eastAsia="宋体"/>
                <w:lang w:val="en-US" w:eastAsia="zh-CN"/>
              </w:rPr>
              <w:t>’</w:t>
            </w:r>
            <w:r>
              <w:rPr>
                <w:rFonts w:hint="eastAsia" w:eastAsia="宋体"/>
                <w:lang w:val="en-US" w:eastAsia="zh-CN"/>
              </w:rPr>
              <w:t xml:space="preserve">s </w:t>
            </w:r>
            <w:r>
              <w:rPr>
                <w:rFonts w:hint="eastAsia" w:eastAsia="宋体"/>
                <w:i/>
                <w:iCs/>
                <w:lang w:val="en-US" w:eastAsia="zh-CN"/>
              </w:rPr>
              <w:t>initialDownlinkBWP</w:t>
            </w:r>
            <w:r>
              <w:rPr>
                <w:rFonts w:hint="eastAsia" w:eastAsia="宋体"/>
                <w:lang w:val="en-US" w:eastAsia="zh-CN"/>
              </w:rPr>
              <w:t>. In this case, if the non-initial DL BWP contains CORESET#0 and the RedCap UE needs to decode SS0 (with SCS1) and other transmissions</w:t>
            </w:r>
            <w:r>
              <w:rPr>
                <w:rFonts w:eastAsia="宋体"/>
                <w:lang w:val="en-US" w:eastAsia="zh-CN"/>
              </w:rPr>
              <w:t xml:space="preserve"> </w:t>
            </w:r>
            <w:r>
              <w:rPr>
                <w:rFonts w:hint="eastAsia" w:eastAsia="宋体"/>
                <w:lang w:val="en-US" w:eastAsia="zh-CN"/>
              </w:rPr>
              <w:t>(with SCS2), there is a decoding problem since there are two different SCSs in one BWP.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default" w:ascii="Arial" w:hAnsi="Arial" w:eastAsia="宋体" w:cs="Arial"/>
                <w:b w:val="0"/>
                <w:bCs w:val="0"/>
                <w:lang w:val="en-US" w:eastAsia="zh-CN" w:bidi="ar-SA"/>
              </w:rPr>
            </w:pPr>
            <w:r>
              <w:rPr>
                <w:rFonts w:hint="default" w:ascii="Arial" w:hAnsi="Arial" w:eastAsia="宋体" w:cs="Arial"/>
                <w:b w:val="0"/>
                <w:bCs w:val="0"/>
                <w:lang w:val="en-US" w:eastAsia="zh-CN" w:bidi="ar-SA"/>
              </w:rPr>
              <w:t>For RedCap UE, clarify that the UE determines PDCCH m</w:t>
            </w:r>
            <w:bookmarkStart w:id="22" w:name="_GoBack"/>
            <w:bookmarkEnd w:id="22"/>
            <w:r>
              <w:rPr>
                <w:rFonts w:hint="default" w:ascii="Arial" w:hAnsi="Arial" w:eastAsia="宋体" w:cs="Arial"/>
                <w:b w:val="0"/>
                <w:bCs w:val="0"/>
                <w:lang w:val="en-US" w:eastAsia="zh-CN" w:bidi="ar-SA"/>
              </w:rPr>
              <w:t>onitoring occasions for CORESET#0 if all the following conditions are met:</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宋体" w:cs="Arial"/>
                <w:b w:val="0"/>
                <w:bCs w:val="0"/>
                <w:lang w:val="en-US" w:eastAsia="zh-CN" w:bidi="ar-SA"/>
              </w:rPr>
            </w:pPr>
            <w:r>
              <w:rPr>
                <w:rFonts w:hint="default" w:ascii="Arial" w:hAnsi="Arial" w:eastAsia="宋体" w:cs="Arial"/>
                <w:b w:val="0"/>
                <w:bCs w:val="0"/>
                <w:lang w:val="en-US" w:eastAsia="zh-CN" w:bidi="ar-SA"/>
              </w:rPr>
              <w:t>the CORESET#0 is contained in the non-initial active DL BWP</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宋体" w:cs="Arial"/>
                <w:b w:val="0"/>
                <w:bCs w:val="0"/>
                <w:lang w:val="en-US" w:eastAsia="zh-CN" w:bidi="ar-SA"/>
              </w:rPr>
            </w:pPr>
            <w:r>
              <w:rPr>
                <w:rFonts w:hint="default" w:ascii="Arial" w:hAnsi="Arial" w:eastAsia="宋体" w:cs="Arial"/>
                <w:b w:val="0"/>
                <w:bCs w:val="0"/>
                <w:lang w:val="en-US" w:eastAsia="zh-CN" w:bidi="ar-SA"/>
              </w:rPr>
              <w:t xml:space="preserve">the non-initial DL BWP has the same SCS and CP as </w:t>
            </w:r>
            <w:r>
              <w:rPr>
                <w:rFonts w:hint="default" w:ascii="Arial" w:hAnsi="Arial" w:eastAsia="宋体" w:cs="Arial"/>
                <w:b w:val="0"/>
                <w:bCs w:val="0"/>
                <w:i/>
                <w:iCs/>
                <w:lang w:val="en-US" w:eastAsia="zh-CN" w:bidi="ar-SA"/>
              </w:rPr>
              <w:t xml:space="preserve">initialDownlinkBWP </w:t>
            </w:r>
            <w:r>
              <w:rPr>
                <w:rFonts w:hint="default" w:ascii="Arial" w:hAnsi="Arial" w:eastAsia="宋体" w:cs="Arial"/>
                <w:b w:val="0"/>
                <w:bCs w:val="0"/>
                <w:lang w:val="en-US" w:eastAsia="zh-CN" w:bidi="ar-SA"/>
              </w:rPr>
              <w:t xml:space="preserve">or CORESET#0, and separate initial DL BWP if configured. </w:t>
            </w:r>
          </w:p>
          <w:p>
            <w:pPr>
              <w:spacing w:after="0"/>
              <w:rPr>
                <w:rFonts w:hint="default" w:ascii="Arial" w:hAnsi="Arial" w:eastAsia="等线" w:cs="Arial"/>
                <w:b w:val="0"/>
                <w:bCs w:val="0"/>
                <w:szCs w:val="24"/>
                <w:lang w:val="en-US" w:eastAsia="zh-CN"/>
              </w:rPr>
            </w:pPr>
          </w:p>
          <w:p>
            <w:pPr>
              <w:spacing w:after="0"/>
              <w:rPr>
                <w:rFonts w:hint="default" w:ascii="Arial" w:hAnsi="Arial" w:eastAsia="等线" w:cs="Arial"/>
                <w:b w:val="0"/>
                <w:bCs w:val="0"/>
                <w:szCs w:val="24"/>
                <w:lang w:val="en-US" w:eastAsia="zh-CN"/>
              </w:rPr>
            </w:pPr>
            <w:r>
              <w:rPr>
                <w:rFonts w:hint="default" w:ascii="Arial" w:hAnsi="Arial" w:eastAsia="等线" w:cs="Arial"/>
                <w:b w:val="0"/>
                <w:bCs w:val="0"/>
                <w:szCs w:val="24"/>
                <w:lang w:val="en-US" w:eastAsia="zh-CN"/>
              </w:rPr>
              <w:t>The following RAN1 conclusion applies to this CR:</w:t>
            </w:r>
          </w:p>
          <w:p>
            <w:pPr>
              <w:spacing w:after="0"/>
              <w:rPr>
                <w:rFonts w:hint="default" w:ascii="Arial" w:hAnsi="Arial" w:eastAsia="等线" w:cs="Arial"/>
                <w:b w:val="0"/>
                <w:bCs w:val="0"/>
                <w:szCs w:val="24"/>
                <w:lang w:val="en-US" w:eastAsia="zh-CN"/>
              </w:rPr>
            </w:pPr>
          </w:p>
          <w:p>
            <w:pPr>
              <w:spacing w:after="120"/>
              <w:rPr>
                <w:rFonts w:hint="default" w:ascii="Arial" w:hAnsi="Arial" w:eastAsia="宋体" w:cs="Arial"/>
                <w:b w:val="0"/>
                <w:bCs w:val="0"/>
                <w:szCs w:val="24"/>
                <w:lang w:val="en-US" w:eastAsia="zh-CN"/>
              </w:rPr>
            </w:pPr>
            <w:r>
              <w:rPr>
                <w:rFonts w:hint="default" w:ascii="Arial" w:hAnsi="Arial" w:eastAsia="宋体" w:cs="Arial"/>
                <w:b/>
                <w:bCs/>
                <w:szCs w:val="24"/>
                <w:lang w:val="en-US" w:eastAsia="zh-CN"/>
              </w:rPr>
              <w:t xml:space="preserve">Conclusion </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宋体" w:cs="Arial"/>
                <w:b w:val="0"/>
                <w:bCs w:val="0"/>
                <w:szCs w:val="24"/>
                <w:lang w:val="en-US" w:eastAsia="zh-CN"/>
              </w:rPr>
            </w:pPr>
            <w:r>
              <w:rPr>
                <w:rFonts w:hint="default" w:ascii="Arial" w:hAnsi="Arial" w:eastAsia="宋体" w:cs="Arial"/>
                <w:b w:val="0"/>
                <w:bCs w:val="0"/>
                <w:szCs w:val="24"/>
                <w:lang w:val="en-US" w:eastAsia="zh-CN"/>
              </w:rPr>
              <w:t xml:space="preserve">There is no intent to introduce Rel-17 Redcap UE capability to support the configuration </w:t>
            </w:r>
            <w:r>
              <w:rPr>
                <w:rFonts w:hint="default" w:ascii="Arial" w:hAnsi="Arial" w:eastAsia="Batang" w:cs="Arial"/>
                <w:b w:val="0"/>
                <w:bCs w:val="0"/>
                <w:szCs w:val="24"/>
                <w:lang w:eastAsia="zh-CN"/>
              </w:rPr>
              <w:t xml:space="preserve">with a separate Initial DL BWP with different SCS and CP </w:t>
            </w:r>
            <w:r>
              <w:rPr>
                <w:rFonts w:hint="default" w:ascii="Arial" w:hAnsi="Arial" w:eastAsia="Batang" w:cs="Arial"/>
                <w:b w:val="0"/>
                <w:bCs w:val="0"/>
                <w:szCs w:val="24"/>
                <w:lang w:val="en-US" w:eastAsia="zh-CN"/>
              </w:rPr>
              <w:t>compared to</w:t>
            </w:r>
            <w:r>
              <w:rPr>
                <w:rFonts w:hint="default" w:ascii="Arial" w:hAnsi="Arial" w:eastAsia="Batang" w:cs="Arial"/>
                <w:b w:val="0"/>
                <w:bCs w:val="0"/>
                <w:szCs w:val="24"/>
                <w:lang w:eastAsia="zh-CN"/>
              </w:rPr>
              <w:t xml:space="preserve"> legacy initial DL BWP.</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等线" w:cs="Arial"/>
                <w:b w:val="0"/>
                <w:bCs w:val="0"/>
                <w:szCs w:val="24"/>
                <w:lang w:eastAsia="zh-CN"/>
              </w:rPr>
            </w:pPr>
            <w:r>
              <w:rPr>
                <w:rFonts w:hint="default" w:ascii="Arial" w:hAnsi="Arial" w:eastAsia="宋体" w:cs="Arial"/>
                <w:b w:val="0"/>
                <w:bCs w:val="0"/>
                <w:szCs w:val="24"/>
                <w:lang w:val="en-US" w:eastAsia="zh-CN"/>
              </w:rPr>
              <w:t xml:space="preserve">Rel-17 </w:t>
            </w:r>
            <w:r>
              <w:rPr>
                <w:rFonts w:hint="default" w:ascii="Arial" w:hAnsi="Arial" w:eastAsia="Batang" w:cs="Arial"/>
                <w:b w:val="0"/>
                <w:bCs w:val="0"/>
                <w:szCs w:val="24"/>
                <w:lang w:eastAsia="zh-CN"/>
              </w:rPr>
              <w:t xml:space="preserve">RedCap UE is </w:t>
            </w:r>
            <w:r>
              <w:rPr>
                <w:rFonts w:hint="default" w:ascii="Arial" w:hAnsi="Arial" w:eastAsia="等线" w:cs="Arial"/>
                <w:b w:val="0"/>
                <w:bCs w:val="0"/>
                <w:szCs w:val="24"/>
                <w:lang w:eastAsia="zh-CN"/>
              </w:rPr>
              <w:t xml:space="preserve">not expected to </w:t>
            </w:r>
            <w:r>
              <w:rPr>
                <w:rFonts w:hint="default" w:ascii="Arial" w:hAnsi="Arial" w:eastAsia="Batang" w:cs="Arial"/>
                <w:b w:val="0"/>
                <w:bCs w:val="0"/>
                <w:szCs w:val="24"/>
                <w:lang w:eastAsia="zh-CN"/>
              </w:rPr>
              <w:t xml:space="preserve">be configured with a separate Initial DL BWP with different SCS and CP </w:t>
            </w:r>
            <w:r>
              <w:rPr>
                <w:rFonts w:hint="default" w:ascii="Arial" w:hAnsi="Arial" w:eastAsia="Batang" w:cs="Arial"/>
                <w:b w:val="0"/>
                <w:bCs w:val="0"/>
                <w:szCs w:val="24"/>
                <w:lang w:val="en-US" w:eastAsia="zh-CN"/>
              </w:rPr>
              <w:t>compared to</w:t>
            </w:r>
            <w:r>
              <w:rPr>
                <w:rFonts w:hint="default" w:ascii="Arial" w:hAnsi="Arial" w:eastAsia="Batang" w:cs="Arial"/>
                <w:b w:val="0"/>
                <w:bCs w:val="0"/>
                <w:szCs w:val="24"/>
                <w:lang w:eastAsia="zh-CN"/>
              </w:rPr>
              <w:t xml:space="preserve"> legacy initial DL BWP.</w:t>
            </w:r>
          </w:p>
          <w:p>
            <w:pPr>
              <w:pStyle w:val="117"/>
              <w:numPr>
                <w:ilvl w:val="0"/>
                <w:numId w:val="0"/>
              </w:numPr>
              <w:spacing w:after="0"/>
              <w:ind w:left="58" w:leftChars="0"/>
              <w:rPr>
                <w:rFonts w:hint="eastAsia"/>
                <w:lang w:val="en-US" w:eastAsia="zh-CN"/>
              </w:rPr>
            </w:pPr>
          </w:p>
          <w:p>
            <w:pPr>
              <w:pStyle w:val="117"/>
              <w:spacing w:after="0"/>
              <w:rPr>
                <w:lang w:val="en-US"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Determination of PDCCH monitoring occasions for RedCap UEs is unclear.</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spacing w:after="120" w:afterLines="50"/>
        <w:jc w:val="center"/>
        <w:rPr>
          <w:sz w:val="22"/>
          <w:szCs w:val="22"/>
        </w:rPr>
      </w:pPr>
      <w:bookmarkStart w:id="10" w:name="_Toc122000444"/>
      <w:bookmarkStart w:id="11" w:name="_Toc45699190"/>
      <w:bookmarkStart w:id="12" w:name="_Toc36498164"/>
      <w:bookmarkStart w:id="13" w:name="_Toc20311578"/>
      <w:bookmarkStart w:id="14" w:name="_Toc29917290"/>
      <w:bookmarkStart w:id="15" w:name="_Toc29899135"/>
      <w:bookmarkStart w:id="16" w:name="_Toc12021466"/>
      <w:bookmarkStart w:id="17" w:name="_Toc29899553"/>
      <w:bookmarkStart w:id="18" w:name="_Toc29894836"/>
      <w:bookmarkStart w:id="19" w:name="_Toc26719403"/>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20" w:name="_Toc161831861"/>
      <w:r>
        <w:rPr>
          <w:rFonts w:ascii="Arial" w:hAnsi="Arial" w:eastAsia="宋体" w:cs="Times New Roman"/>
          <w:sz w:val="32"/>
          <w:lang w:val="en-GB" w:eastAsia="en-US" w:bidi="ar-SA"/>
        </w:rPr>
        <w:t>17.1</w:t>
      </w:r>
      <w:r>
        <w:rPr>
          <w:rFonts w:ascii="Arial" w:hAnsi="Arial" w:eastAsia="宋体" w:cs="Times New Roman"/>
          <w:sz w:val="32"/>
          <w:lang w:val="en-GB" w:eastAsia="en-US" w:bidi="ar-SA"/>
        </w:rPr>
        <w:tab/>
      </w:r>
      <w:r>
        <w:rPr>
          <w:rFonts w:ascii="Arial" w:hAnsi="Arial" w:eastAsia="宋体" w:cs="Times New Roman"/>
          <w:sz w:val="32"/>
          <w:lang w:val="en-GB" w:eastAsia="en-US" w:bidi="ar-SA"/>
        </w:rPr>
        <w:t>RedCap UE procedures</w:t>
      </w:r>
      <w:bookmarkEnd w:id="20"/>
    </w:p>
    <w:p>
      <w:pPr>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rPr>
          <w:rFonts w:eastAsia="宋体"/>
          <w:lang w:eastAsia="zh-CN"/>
        </w:rPr>
      </w:pPr>
      <w:r>
        <w:rPr>
          <w:rFonts w:eastAsia="宋体"/>
          <w:lang w:eastAsia="zh-CN"/>
        </w:rPr>
        <w:t xml:space="preserve">A UE expects the initial DL BWP and the active DL BWP after the UE </w:t>
      </w:r>
      <w:r>
        <w:rPr>
          <w:rFonts w:eastAsia="宋体"/>
        </w:rPr>
        <w:t>(re)</w:t>
      </w:r>
      <w:r>
        <w:rPr>
          <w:rFonts w:eastAsia="宋体"/>
          <w:lang w:val="en-US"/>
        </w:rPr>
        <w:t>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21" w:name="_Hlk86909075"/>
      <w:r>
        <w:rPr>
          <w:rFonts w:eastAsia="MS Mincho"/>
          <w:i/>
          <w:iCs/>
        </w:rPr>
        <w:t>Uplink</w:t>
      </w:r>
      <w:bookmarkEnd w:id="21"/>
      <w:r>
        <w:rPr>
          <w:rFonts w:eastAsia="MS Mincho"/>
          <w:i/>
          <w:iCs/>
        </w:rPr>
        <w:t>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50" w:afterLines="50"/>
        <w:rPr>
          <w:ins w:id="0" w:author="Hu Youjun" w:date="2024-05-24T09:47:37Z"/>
          <w:rFonts w:eastAsia="Times New Roman"/>
          <w:iCs/>
          <w:lang w:val="en-US"/>
        </w:rPr>
      </w:pPr>
      <w:ins w:id="1" w:author="Hu Youjun" w:date="2024-05-24T09:24:40Z">
        <w:r>
          <w:rPr>
            <w:rFonts w:eastAsia="Times New Roman"/>
            <w:lang w:val="en-US"/>
          </w:rPr>
          <w:t xml:space="preserve">If a UE is provided </w:t>
        </w:r>
      </w:ins>
      <w:ins w:id="2" w:author="Hu Youjun" w:date="2024-05-24T09:24:40Z">
        <w:r>
          <w:rPr>
            <w:rFonts w:eastAsia="Times New Roman"/>
            <w:i/>
            <w:lang w:val="en-US"/>
          </w:rPr>
          <w:t>controlResourceSetZero</w:t>
        </w:r>
      </w:ins>
      <w:ins w:id="3" w:author="Hu Youjun" w:date="2024-05-24T09:24:40Z">
        <w:r>
          <w:rPr>
            <w:rFonts w:eastAsia="Times New Roman"/>
            <w:lang w:val="en-US"/>
          </w:rPr>
          <w:t xml:space="preserve"> and </w:t>
        </w:r>
      </w:ins>
      <w:ins w:id="4" w:author="Hu Youjun" w:date="2024-05-24T09:24:40Z">
        <w:r>
          <w:rPr>
            <w:rFonts w:eastAsia="Times New Roman"/>
            <w:i/>
            <w:lang w:val="en-US"/>
          </w:rPr>
          <w:t>searchSpaceZero</w:t>
        </w:r>
      </w:ins>
      <w:ins w:id="5" w:author="Hu Youjun" w:date="2024-05-24T09:24:40Z">
        <w:r>
          <w:rPr>
            <w:rFonts w:eastAsia="Times New Roman"/>
            <w:lang w:val="en-US"/>
          </w:rPr>
          <w:t xml:space="preserve"> in </w:t>
        </w:r>
      </w:ins>
      <w:ins w:id="6" w:author="Hu Youjun" w:date="2024-05-24T09:24:40Z">
        <w:r>
          <w:rPr>
            <w:rFonts w:eastAsia="Times New Roman"/>
            <w:i/>
            <w:iCs/>
            <w:lang w:val="en-US"/>
          </w:rPr>
          <w:t>PDCCH-Config</w:t>
        </w:r>
      </w:ins>
      <w:ins w:id="7" w:author="Hu Youjun" w:date="2024-05-24T09:24:40Z">
        <w:r>
          <w:rPr>
            <w:rFonts w:eastAsia="Times New Roman"/>
            <w:i/>
            <w:iCs/>
            <w:lang w:val="en-US" w:eastAsia="zh-CN"/>
          </w:rPr>
          <w:t>SIB1</w:t>
        </w:r>
      </w:ins>
      <w:ins w:id="8" w:author="Hu Youjun" w:date="2024-05-24T09:24:40Z">
        <w:r>
          <w:rPr>
            <w:rFonts w:eastAsia="Times New Roman"/>
            <w:iCs/>
            <w:lang w:val="en-US" w:eastAsia="zh-CN"/>
          </w:rPr>
          <w:t xml:space="preserve"> or</w:t>
        </w:r>
      </w:ins>
      <w:ins w:id="9" w:author="Hu Youjun" w:date="2024-05-24T09:24:40Z">
        <w:r>
          <w:rPr>
            <w:rFonts w:eastAsia="Times New Roman"/>
            <w:iCs/>
            <w:lang w:val="en-US"/>
          </w:rPr>
          <w:t xml:space="preserve"> </w:t>
        </w:r>
      </w:ins>
      <w:ins w:id="10" w:author="Hu Youjun" w:date="2024-05-24T09:24:40Z">
        <w:r>
          <w:rPr>
            <w:rFonts w:eastAsia="Times New Roman"/>
            <w:i/>
            <w:iCs/>
            <w:lang w:val="en-US"/>
          </w:rPr>
          <w:t>PDCCH-Config</w:t>
        </w:r>
      </w:ins>
      <w:ins w:id="11" w:author="Hu Youjun" w:date="2024-05-24T09:24:40Z">
        <w:r>
          <w:rPr>
            <w:rFonts w:hint="eastAsia" w:eastAsia="Times New Roman"/>
            <w:i/>
            <w:iCs/>
            <w:lang w:val="en-US" w:eastAsia="zh-CN"/>
          </w:rPr>
          <w:t>Common</w:t>
        </w:r>
      </w:ins>
      <w:ins w:id="12" w:author="Hu Youjun" w:date="2024-05-24T09:24:40Z">
        <w:r>
          <w:rPr>
            <w:rFonts w:eastAsia="Times New Roman"/>
            <w:iCs/>
            <w:lang w:val="en-US"/>
          </w:rPr>
          <w:t xml:space="preserve">, the UE determines a CORESET for a </w:t>
        </w:r>
      </w:ins>
      <w:ins w:id="13" w:author="Hu Youjun" w:date="2024-05-24T09:24:40Z">
        <w:r>
          <w:rPr>
            <w:rFonts w:eastAsia="Times New Roman"/>
            <w:lang w:val="en-US"/>
          </w:rPr>
          <w:t xml:space="preserve">search space set from </w:t>
        </w:r>
      </w:ins>
      <w:ins w:id="14" w:author="Hu Youjun" w:date="2024-05-24T09:24:40Z">
        <w:r>
          <w:rPr>
            <w:rFonts w:eastAsia="Times New Roman"/>
            <w:i/>
            <w:lang w:val="en-US"/>
          </w:rPr>
          <w:t>controlResourcesetZero</w:t>
        </w:r>
      </w:ins>
      <w:ins w:id="15" w:author="Hu Youjun" w:date="2024-05-24T09:24:40Z">
        <w:r>
          <w:rPr>
            <w:rFonts w:eastAsia="Times New Roman"/>
            <w:lang w:val="en-US"/>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40Z">
        <w:r>
          <w:rPr>
            <w:rFonts w:eastAsia="Times New Roman"/>
            <w:iCs/>
            <w:lang w:val="en-US"/>
          </w:rPr>
          <w:t xml:space="preserve"> </w:t>
        </w:r>
      </w:ins>
      <w:ins w:id="17" w:author="Hu Youjun" w:date="2024-05-24T09:24:40Z">
        <w:r>
          <w:rPr>
            <w:rFonts w:eastAsia="Times New Roman"/>
            <w:lang w:val="en-US"/>
          </w:rPr>
          <w:t>t</w:t>
        </w:r>
      </w:ins>
      <w:ins w:id="18" w:author="Hu Youjun" w:date="2024-05-24T09:24:40Z">
        <w:r>
          <w:rPr>
            <w:rFonts w:eastAsia="Times New Roman"/>
            <w:iCs/>
            <w:lang w:val="en-US"/>
          </w:rPr>
          <w:t xml:space="preserve">he UE </w:t>
        </w:r>
      </w:ins>
      <w:ins w:id="19" w:author="Hu Youjun" w:date="2024-05-24T09:24:40Z">
        <w:r>
          <w:rPr>
            <w:rFonts w:eastAsia="Times New Roman"/>
            <w:lang w:val="en-US"/>
          </w:rPr>
          <w:t>determines PDCCH monitoring occasions</w:t>
        </w:r>
      </w:ins>
      <w:ins w:id="20" w:author="Hu Youjun" w:date="2024-05-24T09:24:40Z">
        <w:r>
          <w:rPr>
            <w:rFonts w:eastAsia="Times New Roman"/>
            <w:iCs/>
            <w:lang w:val="en-US"/>
          </w:rPr>
          <w:t xml:space="preserve"> for the </w:t>
        </w:r>
      </w:ins>
      <w:ins w:id="21" w:author="Hu Youjun" w:date="2024-05-24T09:24:40Z">
        <w:r>
          <w:rPr>
            <w:rFonts w:eastAsia="Times New Roman"/>
            <w:lang w:val="en-US"/>
          </w:rPr>
          <w:t xml:space="preserve">search space set if the CORESET bandwidth </w:t>
        </w:r>
      </w:ins>
      <w:ins w:id="22" w:author="Hu Youjun" w:date="2024-05-24T09:24:40Z">
        <w:r>
          <w:rPr>
            <w:rFonts w:eastAsia="Times New Roman"/>
            <w:iCs/>
            <w:lang w:val="en-US"/>
          </w:rPr>
          <w:t xml:space="preserve">is within the active DL BWP and the active DL BWP has same SCS configuration and same cyclic prefix </w:t>
        </w:r>
      </w:ins>
    </w:p>
    <w:p>
      <w:pPr>
        <w:pStyle w:val="111"/>
        <w:rPr>
          <w:ins w:id="23" w:author="Hu Youjun" w:date="2024-05-24T09:47:38Z"/>
          <w:lang w:eastAsia="zh-CN"/>
        </w:rPr>
      </w:pPr>
      <w:ins w:id="24" w:author="Hu Youjun" w:date="2024-05-24T09:47:38Z">
        <w:r>
          <w:rPr/>
          <w:t>-</w:t>
        </w:r>
      </w:ins>
      <w:ins w:id="25" w:author="Hu Youjun" w:date="2024-05-24T09:47:38Z">
        <w:r>
          <w:rPr/>
          <w:tab/>
        </w:r>
      </w:ins>
      <w:ins w:id="26" w:author="Hu Youjun" w:date="2024-05-24T09:47:49Z">
        <w:r>
          <w:rPr>
            <w:rFonts w:eastAsia="Times New Roman"/>
            <w:iCs/>
            <w:lang w:val="en-US"/>
          </w:rPr>
          <w:t>as the DL BWP</w:t>
        </w:r>
      </w:ins>
      <w:ins w:id="27" w:author="Hu Youjun" w:date="2024-05-24T09:47:49Z">
        <w:r>
          <w:rPr>
            <w:rFonts w:hint="eastAsia" w:eastAsia="宋体"/>
            <w:iCs/>
            <w:lang w:val="en-US" w:eastAsia="zh-CN"/>
          </w:rPr>
          <w:t xml:space="preserve"> by </w:t>
        </w:r>
      </w:ins>
      <w:ins w:id="28" w:author="Hu Youjun" w:date="2024-05-24T09:47:49Z">
        <w:r>
          <w:rPr>
            <w:rFonts w:hint="eastAsia" w:eastAsia="宋体"/>
            <w:i/>
            <w:lang w:val="en-US" w:eastAsia="zh-CN"/>
          </w:rPr>
          <w:t xml:space="preserve">initialDownlinkBWP-RedCap </w:t>
        </w:r>
      </w:ins>
      <w:ins w:id="29" w:author="Hu Youjun" w:date="2024-05-24T09:47:49Z">
        <w:r>
          <w:rPr>
            <w:rFonts w:hint="eastAsia" w:eastAsia="宋体"/>
            <w:iCs/>
            <w:lang w:val="en-US" w:eastAsia="zh-CN"/>
          </w:rPr>
          <w:t>if provided,</w:t>
        </w:r>
      </w:ins>
      <w:ins w:id="30" w:author="Hu Youjun" w:date="2024-05-24T09:47:49Z">
        <w:r>
          <w:rPr>
            <w:rFonts w:hint="eastAsia" w:eastAsia="宋体"/>
            <w:i/>
            <w:lang w:val="en-US" w:eastAsia="zh-CN"/>
          </w:rPr>
          <w:t xml:space="preserve"> </w:t>
        </w:r>
      </w:ins>
      <w:ins w:id="31" w:author="Hu Youjun" w:date="2024-05-24T09:47:49Z">
        <w:r>
          <w:rPr>
            <w:rFonts w:hint="eastAsia" w:eastAsia="宋体"/>
            <w:i w:val="0"/>
            <w:iCs/>
            <w:lang w:val="en-US" w:eastAsia="zh-CN"/>
          </w:rPr>
          <w:t>and</w:t>
        </w:r>
      </w:ins>
    </w:p>
    <w:p>
      <w:pPr>
        <w:pStyle w:val="111"/>
        <w:rPr>
          <w:ins w:id="32" w:author="Hu Youjun" w:date="2024-05-24T09:47:38Z"/>
          <w:lang w:eastAsia="zh-CN"/>
        </w:rPr>
      </w:pPr>
      <w:ins w:id="33" w:author="Hu Youjun" w:date="2024-05-24T09:47:38Z">
        <w:r>
          <w:rPr/>
          <w:t>-</w:t>
        </w:r>
      </w:ins>
      <w:ins w:id="34" w:author="Hu Youjun" w:date="2024-05-24T09:47:38Z">
        <w:r>
          <w:rPr/>
          <w:tab/>
        </w:r>
      </w:ins>
      <w:ins w:id="35" w:author="Hu Youjun" w:date="2024-05-24T09:47:58Z">
        <w:r>
          <w:rPr>
            <w:rFonts w:eastAsia="Times New Roman"/>
            <w:iCs/>
            <w:lang w:val="en-US"/>
          </w:rPr>
          <w:t>as the DL BWP</w:t>
        </w:r>
      </w:ins>
      <w:ins w:id="36" w:author="Hu Youjun" w:date="2024-05-24T09:47:58Z">
        <w:r>
          <w:rPr>
            <w:rFonts w:hint="eastAsia" w:eastAsia="宋体"/>
            <w:iCs/>
            <w:lang w:val="en-US" w:eastAsia="zh-CN"/>
          </w:rPr>
          <w:t xml:space="preserve"> provided by </w:t>
        </w:r>
      </w:ins>
      <w:ins w:id="37" w:author="Hu Youjun" w:date="2024-05-24T09:47:58Z">
        <w:r>
          <w:rPr>
            <w:rFonts w:hint="eastAsia" w:eastAsia="宋体"/>
            <w:i/>
            <w:lang w:val="en-US" w:eastAsia="zh-CN"/>
          </w:rPr>
          <w:t xml:space="preserve">initialDownlinkBWP </w:t>
        </w:r>
      </w:ins>
      <w:ins w:id="38" w:author="ZTE-Youjun" w:date="2024-08-07T22:59:07Z">
        <w:r>
          <w:rPr>
            <w:rFonts w:hint="eastAsia" w:eastAsia="宋体"/>
            <w:i w:val="0"/>
            <w:iCs/>
            <w:lang w:val="en-US" w:eastAsia="zh-CN"/>
          </w:rPr>
          <w:t>if</w:t>
        </w:r>
      </w:ins>
      <w:ins w:id="39" w:author="ZTE-Youjun" w:date="2024-08-07T22:59:08Z">
        <w:r>
          <w:rPr>
            <w:rFonts w:hint="eastAsia" w:eastAsia="宋体"/>
            <w:i w:val="0"/>
            <w:iCs/>
            <w:lang w:val="en-US" w:eastAsia="zh-CN"/>
          </w:rPr>
          <w:t xml:space="preserve"> </w:t>
        </w:r>
      </w:ins>
      <w:ins w:id="40" w:author="ZTE-Youjun" w:date="2024-08-07T22:59:09Z">
        <w:r>
          <w:rPr>
            <w:rFonts w:hint="eastAsia" w:eastAsia="宋体"/>
            <w:i w:val="0"/>
            <w:iCs/>
            <w:lang w:val="en-US" w:eastAsia="zh-CN"/>
          </w:rPr>
          <w:t>pro</w:t>
        </w:r>
      </w:ins>
      <w:ins w:id="41" w:author="ZTE-Youjun" w:date="2024-08-07T22:59:10Z">
        <w:r>
          <w:rPr>
            <w:rFonts w:hint="eastAsia" w:eastAsia="宋体"/>
            <w:i w:val="0"/>
            <w:iCs/>
            <w:lang w:val="en-US" w:eastAsia="zh-CN"/>
          </w:rPr>
          <w:t>vide</w:t>
        </w:r>
      </w:ins>
      <w:ins w:id="42" w:author="ZTE-Youjun" w:date="2024-08-07T22:59:11Z">
        <w:r>
          <w:rPr>
            <w:rFonts w:hint="eastAsia" w:eastAsia="宋体"/>
            <w:i w:val="0"/>
            <w:iCs/>
            <w:lang w:val="en-US" w:eastAsia="zh-CN"/>
          </w:rPr>
          <w:t xml:space="preserve">d </w:t>
        </w:r>
      </w:ins>
      <w:ins w:id="43" w:author="Hu Youjun" w:date="2024-05-24T09:47:58Z">
        <w:r>
          <w:rPr>
            <w:rFonts w:hint="eastAsia" w:eastAsia="宋体"/>
            <w:iCs/>
            <w:lang w:val="en-US" w:eastAsia="zh-CN"/>
          </w:rPr>
          <w:t>or as those for the PDCCH reception in the CORESET for Type0-PDCCH CSS set</w:t>
        </w:r>
      </w:ins>
      <w:ins w:id="44" w:author="ZTE-Youjun" w:date="2024-08-07T22:59:42Z">
        <w:r>
          <w:rPr>
            <w:rFonts w:hint="eastAsia" w:eastAsia="宋体"/>
            <w:iCs/>
            <w:lang w:val="en-US" w:eastAsia="zh-CN"/>
          </w:rPr>
          <w:t xml:space="preserve"> </w:t>
        </w:r>
      </w:ins>
      <w:ins w:id="45" w:author="ZTE-Youjun" w:date="2024-08-07T22:59:43Z">
        <w:r>
          <w:rPr>
            <w:rFonts w:hint="eastAsia" w:eastAsia="宋体"/>
            <w:iCs/>
            <w:lang w:val="en-US" w:eastAsia="zh-CN"/>
          </w:rPr>
          <w:t>i</w:t>
        </w:r>
      </w:ins>
      <w:ins w:id="46" w:author="ZTE-Youjun" w:date="2024-08-07T22:59:44Z">
        <w:r>
          <w:rPr>
            <w:rFonts w:hint="eastAsia" w:eastAsia="宋体"/>
            <w:iCs/>
            <w:lang w:val="en-US" w:eastAsia="zh-CN"/>
          </w:rPr>
          <w:t>f</w:t>
        </w:r>
      </w:ins>
      <w:ins w:id="47" w:author="ZTE-Youjun" w:date="2024-08-07T23:00:00Z">
        <w:r>
          <w:rPr>
            <w:rFonts w:hint="eastAsia" w:eastAsia="宋体"/>
            <w:iCs/>
            <w:lang w:val="en-US" w:eastAsia="zh-CN"/>
          </w:rPr>
          <w:t xml:space="preserve"> </w:t>
        </w:r>
      </w:ins>
      <w:ins w:id="48" w:author="ZTE-Youjun" w:date="2024-08-07T23:00:01Z">
        <w:r>
          <w:rPr>
            <w:rFonts w:hint="eastAsia" w:eastAsia="宋体"/>
            <w:i/>
            <w:lang w:val="en-US" w:eastAsia="zh-CN"/>
          </w:rPr>
          <w:t xml:space="preserve">initialDownlinkBWP </w:t>
        </w:r>
      </w:ins>
      <w:ins w:id="49" w:author="ZTE-Youjun" w:date="2024-08-08T14:45:58Z">
        <w:r>
          <w:rPr>
            <w:rFonts w:hint="eastAsia" w:eastAsia="宋体"/>
            <w:i w:val="0"/>
            <w:iCs/>
            <w:lang w:val="en-US" w:eastAsia="zh-CN"/>
          </w:rPr>
          <w:t>i</w:t>
        </w:r>
      </w:ins>
      <w:ins w:id="50" w:author="ZTE-Youjun" w:date="2024-08-08T14:45:59Z">
        <w:r>
          <w:rPr>
            <w:rFonts w:hint="eastAsia" w:eastAsia="宋体"/>
            <w:i w:val="0"/>
            <w:iCs/>
            <w:lang w:val="en-US" w:eastAsia="zh-CN"/>
          </w:rPr>
          <w:t>s</w:t>
        </w:r>
      </w:ins>
      <w:ins w:id="51" w:author="ZTE-Youjun" w:date="2024-08-08T14:45:59Z">
        <w:r>
          <w:rPr>
            <w:rFonts w:hint="eastAsia" w:eastAsia="宋体"/>
            <w:i/>
            <w:lang w:val="en-US" w:eastAsia="zh-CN"/>
          </w:rPr>
          <w:t xml:space="preserve"> </w:t>
        </w:r>
      </w:ins>
      <w:ins w:id="52" w:author="ZTE-Youjun" w:date="2024-08-07T22:59:45Z">
        <w:r>
          <w:rPr>
            <w:rFonts w:hint="eastAsia" w:eastAsia="宋体"/>
            <w:iCs/>
            <w:lang w:val="en-US" w:eastAsia="zh-CN"/>
          </w:rPr>
          <w:t>not p</w:t>
        </w:r>
      </w:ins>
      <w:ins w:id="53" w:author="ZTE-Youjun" w:date="2024-08-07T22:59:46Z">
        <w:r>
          <w:rPr>
            <w:rFonts w:hint="eastAsia" w:eastAsia="宋体"/>
            <w:iCs/>
            <w:lang w:val="en-US" w:eastAsia="zh-CN"/>
          </w:rPr>
          <w:t>rovi</w:t>
        </w:r>
      </w:ins>
      <w:ins w:id="54" w:author="ZTE-Youjun" w:date="2024-08-07T22:59:47Z">
        <w:r>
          <w:rPr>
            <w:rFonts w:hint="eastAsia" w:eastAsia="宋体"/>
            <w:iCs/>
            <w:lang w:val="en-US" w:eastAsia="zh-CN"/>
          </w:rPr>
          <w:t>ded</w:t>
        </w:r>
      </w:ins>
      <w:ins w:id="55" w:author="Hu Youjun" w:date="2024-05-24T09:47:58Z">
        <w:r>
          <w:rPr>
            <w:rFonts w:hint="eastAsia" w:eastAsia="宋体"/>
            <w:iCs/>
            <w:lang w:val="en-US" w:eastAsia="zh-CN"/>
          </w:rPr>
          <w:t>.</w:t>
        </w:r>
      </w:ins>
      <w:ins w:id="56" w:author="Hu Youjun" w:date="2024-05-24T09:47:38Z">
        <w:r>
          <w:rPr>
            <w:lang w:eastAsia="zh-CN"/>
          </w:rPr>
          <w:t xml:space="preserve"> </w:t>
        </w:r>
      </w:ins>
    </w:p>
    <w:p>
      <w:pPr>
        <w:spacing w:after="120" w:afterLines="5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1AAA2303"/>
    <w:multiLevelType w:val="multilevel"/>
    <w:tmpl w:val="1AAA2303"/>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2">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7"/>
  </w:num>
  <w:num w:numId="20">
    <w:abstractNumId w:val="9"/>
  </w:num>
  <w:num w:numId="21">
    <w:abstractNumId w:val="8"/>
  </w:num>
  <w:num w:numId="22">
    <w:abstractNumId w:val="5"/>
  </w:num>
  <w:num w:numId="23">
    <w:abstractNumId w:val="11"/>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00D6"/>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2FB5"/>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23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3774C20"/>
    <w:rsid w:val="07ED58BC"/>
    <w:rsid w:val="091F0287"/>
    <w:rsid w:val="0F1C2E17"/>
    <w:rsid w:val="0FE73A55"/>
    <w:rsid w:val="112A3FE0"/>
    <w:rsid w:val="113E1669"/>
    <w:rsid w:val="11721F69"/>
    <w:rsid w:val="13966B59"/>
    <w:rsid w:val="18C142CB"/>
    <w:rsid w:val="20720670"/>
    <w:rsid w:val="21262AC3"/>
    <w:rsid w:val="26697889"/>
    <w:rsid w:val="28A753DE"/>
    <w:rsid w:val="2CE729A7"/>
    <w:rsid w:val="2EE1020B"/>
    <w:rsid w:val="36D068AC"/>
    <w:rsid w:val="373F59C9"/>
    <w:rsid w:val="3A1B406E"/>
    <w:rsid w:val="3C4909F6"/>
    <w:rsid w:val="3E020D61"/>
    <w:rsid w:val="43B753E6"/>
    <w:rsid w:val="43F9079F"/>
    <w:rsid w:val="48DF0104"/>
    <w:rsid w:val="4971513F"/>
    <w:rsid w:val="4BAA27E5"/>
    <w:rsid w:val="4EB62113"/>
    <w:rsid w:val="4F962141"/>
    <w:rsid w:val="4F9C3D0E"/>
    <w:rsid w:val="54016BBC"/>
    <w:rsid w:val="56FB5DA3"/>
    <w:rsid w:val="631A3D7B"/>
    <w:rsid w:val="63CD5F06"/>
    <w:rsid w:val="674676BC"/>
    <w:rsid w:val="6750304A"/>
    <w:rsid w:val="685A77EE"/>
    <w:rsid w:val="68BC07E8"/>
    <w:rsid w:val="69E4734F"/>
    <w:rsid w:val="6B574AB1"/>
    <w:rsid w:val="6BE7602E"/>
    <w:rsid w:val="6C3A7C64"/>
    <w:rsid w:val="6DCA58C0"/>
    <w:rsid w:val="6E1B17B8"/>
    <w:rsid w:val="6E6B5C68"/>
    <w:rsid w:val="702528BF"/>
    <w:rsid w:val="73AC7290"/>
    <w:rsid w:val="73CC11E0"/>
    <w:rsid w:val="7AF33865"/>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autoRedefine/>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autoRedefine/>
    <w:qFormat/>
    <w:uiPriority w:val="0"/>
    <w:pPr>
      <w:pBdr>
        <w:top w:val="none" w:color="auto" w:sz="0" w:space="0"/>
      </w:pBdr>
      <w:spacing w:before="180"/>
      <w:outlineLvl w:val="1"/>
    </w:pPr>
    <w:rPr>
      <w:sz w:val="32"/>
    </w:rPr>
  </w:style>
  <w:style w:type="paragraph" w:styleId="4">
    <w:name w:val="heading 3"/>
    <w:basedOn w:val="3"/>
    <w:next w:val="1"/>
    <w:link w:val="171"/>
    <w:autoRedefine/>
    <w:qFormat/>
    <w:uiPriority w:val="9"/>
    <w:pPr>
      <w:spacing w:before="120"/>
      <w:outlineLvl w:val="2"/>
    </w:pPr>
    <w:rPr>
      <w:sz w:val="28"/>
    </w:rPr>
  </w:style>
  <w:style w:type="paragraph" w:styleId="5">
    <w:name w:val="heading 4"/>
    <w:basedOn w:val="4"/>
    <w:next w:val="1"/>
    <w:link w:val="175"/>
    <w:autoRedefine/>
    <w:qFormat/>
    <w:uiPriority w:val="0"/>
    <w:pPr>
      <w:ind w:left="1418" w:hanging="1418"/>
      <w:outlineLvl w:val="3"/>
    </w:pPr>
    <w:rPr>
      <w:sz w:val="24"/>
    </w:rPr>
  </w:style>
  <w:style w:type="paragraph" w:styleId="6">
    <w:name w:val="heading 5"/>
    <w:basedOn w:val="5"/>
    <w:next w:val="1"/>
    <w:link w:val="176"/>
    <w:autoRedefine/>
    <w:qFormat/>
    <w:uiPriority w:val="0"/>
    <w:pPr>
      <w:ind w:left="1701" w:hanging="1701"/>
      <w:outlineLvl w:val="4"/>
    </w:pPr>
    <w:rPr>
      <w:sz w:val="22"/>
    </w:rPr>
  </w:style>
  <w:style w:type="paragraph" w:styleId="7">
    <w:name w:val="heading 6"/>
    <w:basedOn w:val="8"/>
    <w:next w:val="1"/>
    <w:link w:val="177"/>
    <w:autoRedefine/>
    <w:qFormat/>
    <w:uiPriority w:val="9"/>
    <w:pPr>
      <w:outlineLvl w:val="5"/>
    </w:pPr>
  </w:style>
  <w:style w:type="paragraph" w:styleId="9">
    <w:name w:val="heading 7"/>
    <w:basedOn w:val="8"/>
    <w:next w:val="1"/>
    <w:link w:val="178"/>
    <w:autoRedefine/>
    <w:qFormat/>
    <w:uiPriority w:val="9"/>
    <w:pPr>
      <w:outlineLvl w:val="6"/>
    </w:pPr>
  </w:style>
  <w:style w:type="paragraph" w:styleId="10">
    <w:name w:val="heading 8"/>
    <w:basedOn w:val="2"/>
    <w:next w:val="1"/>
    <w:link w:val="179"/>
    <w:autoRedefine/>
    <w:qFormat/>
    <w:uiPriority w:val="0"/>
    <w:pPr>
      <w:ind w:left="0" w:firstLine="0"/>
      <w:outlineLvl w:val="7"/>
    </w:pPr>
  </w:style>
  <w:style w:type="paragraph" w:styleId="11">
    <w:name w:val="heading 9"/>
    <w:basedOn w:val="10"/>
    <w:next w:val="1"/>
    <w:link w:val="180"/>
    <w:autoRedefine/>
    <w:qFormat/>
    <w:uiPriority w:val="9"/>
    <w:pPr>
      <w:outlineLvl w:val="8"/>
    </w:pPr>
  </w:style>
  <w:style w:type="character" w:default="1" w:styleId="75">
    <w:name w:val="Default Paragraph Font"/>
    <w:autoRedefine/>
    <w:semiHidden/>
    <w:unhideWhenUsed/>
    <w:qFormat/>
    <w:uiPriority w:val="1"/>
  </w:style>
  <w:style w:type="table" w:default="1" w:styleId="6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autoRedefine/>
    <w:qFormat/>
    <w:uiPriority w:val="0"/>
    <w:pPr>
      <w:ind w:left="1135"/>
    </w:pPr>
  </w:style>
  <w:style w:type="paragraph" w:styleId="13">
    <w:name w:val="List 2"/>
    <w:basedOn w:val="14"/>
    <w:link w:val="184"/>
    <w:autoRedefine/>
    <w:qFormat/>
    <w:uiPriority w:val="0"/>
    <w:pPr>
      <w:ind w:left="851"/>
    </w:pPr>
  </w:style>
  <w:style w:type="paragraph" w:styleId="14">
    <w:name w:val="List"/>
    <w:basedOn w:val="1"/>
    <w:link w:val="181"/>
    <w:autoRedefine/>
    <w:qFormat/>
    <w:uiPriority w:val="0"/>
    <w:pPr>
      <w:ind w:left="568" w:hanging="284"/>
    </w:pPr>
  </w:style>
  <w:style w:type="paragraph" w:styleId="15">
    <w:name w:val="toc 7"/>
    <w:basedOn w:val="16"/>
    <w:next w:val="1"/>
    <w:autoRedefine/>
    <w:qFormat/>
    <w:uiPriority w:val="39"/>
    <w:pPr>
      <w:tabs>
        <w:tab w:val="right" w:leader="dot" w:pos="9639"/>
      </w:tabs>
      <w:ind w:left="2268" w:hanging="2268"/>
    </w:pPr>
  </w:style>
  <w:style w:type="paragraph" w:styleId="16">
    <w:name w:val="toc 6"/>
    <w:basedOn w:val="17"/>
    <w:next w:val="1"/>
    <w:autoRedefine/>
    <w:qFormat/>
    <w:uiPriority w:val="39"/>
    <w:pPr>
      <w:tabs>
        <w:tab w:val="right" w:leader="dot" w:pos="9639"/>
      </w:tabs>
      <w:ind w:left="1985" w:hanging="1985"/>
    </w:pPr>
  </w:style>
  <w:style w:type="paragraph" w:styleId="17">
    <w:name w:val="toc 5"/>
    <w:basedOn w:val="18"/>
    <w:next w:val="1"/>
    <w:autoRedefine/>
    <w:qFormat/>
    <w:uiPriority w:val="39"/>
    <w:pPr>
      <w:tabs>
        <w:tab w:val="right" w:leader="dot" w:pos="9639"/>
      </w:tabs>
      <w:ind w:left="1701" w:hanging="1701"/>
    </w:pPr>
  </w:style>
  <w:style w:type="paragraph" w:styleId="18">
    <w:name w:val="toc 4"/>
    <w:basedOn w:val="19"/>
    <w:next w:val="1"/>
    <w:autoRedefine/>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autoRedefine/>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Normal Indent"/>
    <w:basedOn w:val="1"/>
    <w:unhideWhenUsed/>
    <w:qFormat/>
    <w:uiPriority w:val="0"/>
    <w:pPr>
      <w:ind w:left="720"/>
    </w:pPr>
  </w:style>
  <w:style w:type="paragraph" w:styleId="29">
    <w:name w:val="caption"/>
    <w:basedOn w:val="1"/>
    <w:next w:val="1"/>
    <w:link w:val="235"/>
    <w:autoRedefine/>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autoRedefine/>
    <w:qFormat/>
    <w:uiPriority w:val="99"/>
    <w:pPr>
      <w:shd w:val="clear" w:color="auto" w:fill="000080"/>
    </w:pPr>
    <w:rPr>
      <w:rFonts w:ascii="Tahoma" w:hAnsi="Tahoma" w:cs="Tahoma"/>
    </w:rPr>
  </w:style>
  <w:style w:type="paragraph" w:styleId="31">
    <w:name w:val="annotation text"/>
    <w:basedOn w:val="1"/>
    <w:link w:val="124"/>
    <w:autoRedefine/>
    <w:qFormat/>
    <w:uiPriority w:val="0"/>
  </w:style>
  <w:style w:type="paragraph" w:styleId="32">
    <w:name w:val="Body Text 3"/>
    <w:basedOn w:val="1"/>
    <w:link w:val="339"/>
    <w:autoRedefine/>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autoRedefine/>
    <w:unhideWhenUsed/>
    <w:qFormat/>
    <w:uiPriority w:val="99"/>
    <w:pPr>
      <w:spacing w:after="120"/>
      <w:ind w:left="283"/>
    </w:p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autoRedefine/>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qFormat/>
    <w:uiPriority w:val="0"/>
    <w:pPr>
      <w:ind w:left="1702"/>
    </w:pPr>
  </w:style>
  <w:style w:type="paragraph" w:styleId="38">
    <w:name w:val="toc 8"/>
    <w:basedOn w:val="21"/>
    <w:next w:val="1"/>
    <w:autoRedefine/>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autoRedefine/>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autoRedefine/>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autoRedefine/>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autoRedefine/>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autoRedefine/>
    <w:qFormat/>
    <w:uiPriority w:val="0"/>
    <w:pPr>
      <w:keepLines/>
      <w:spacing w:after="0"/>
      <w:ind w:left="454" w:hanging="454"/>
    </w:pPr>
    <w:rPr>
      <w:sz w:val="16"/>
    </w:rPr>
  </w:style>
  <w:style w:type="paragraph" w:styleId="47">
    <w:name w:val="List 5"/>
    <w:basedOn w:val="48"/>
    <w:autoRedefine/>
    <w:qFormat/>
    <w:uiPriority w:val="0"/>
    <w:pPr>
      <w:ind w:left="1702"/>
    </w:pPr>
  </w:style>
  <w:style w:type="paragraph" w:styleId="48">
    <w:name w:val="List 4"/>
    <w:basedOn w:val="12"/>
    <w:autoRedefine/>
    <w:qFormat/>
    <w:uiPriority w:val="0"/>
    <w:pPr>
      <w:ind w:left="1418"/>
    </w:pPr>
  </w:style>
  <w:style w:type="paragraph" w:styleId="49">
    <w:name w:val="Body Text Indent 3"/>
    <w:basedOn w:val="1"/>
    <w:link w:val="143"/>
    <w:autoRedefine/>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autoRedefine/>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autoRedefine/>
    <w:qFormat/>
    <w:uiPriority w:val="39"/>
    <w:pPr>
      <w:ind w:left="1418" w:hanging="1418"/>
    </w:pPr>
  </w:style>
  <w:style w:type="paragraph" w:styleId="52">
    <w:name w:val="Body Text 2"/>
    <w:basedOn w:val="1"/>
    <w:link w:val="141"/>
    <w:autoRedefine/>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autoRedefine/>
    <w:qFormat/>
    <w:uiPriority w:val="0"/>
    <w:pPr>
      <w:ind w:left="850" w:leftChars="400"/>
    </w:pPr>
    <w:rPr>
      <w:lang w:eastAsia="ja-JP"/>
    </w:rPr>
  </w:style>
  <w:style w:type="paragraph" w:styleId="54">
    <w:name w:val="HTML Preformatted"/>
    <w:basedOn w:val="1"/>
    <w:link w:val="315"/>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autoRedefine/>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autoRedefine/>
    <w:qFormat/>
    <w:uiPriority w:val="0"/>
    <w:pPr>
      <w:keepLines/>
      <w:spacing w:after="0"/>
    </w:pPr>
  </w:style>
  <w:style w:type="paragraph" w:styleId="57">
    <w:name w:val="index 2"/>
    <w:basedOn w:val="56"/>
    <w:next w:val="1"/>
    <w:autoRedefine/>
    <w:qFormat/>
    <w:uiPriority w:val="0"/>
    <w:pPr>
      <w:ind w:left="284"/>
    </w:pPr>
  </w:style>
  <w:style w:type="paragraph" w:styleId="58">
    <w:name w:val="Title"/>
    <w:basedOn w:val="1"/>
    <w:link w:val="275"/>
    <w:autoRedefine/>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autoRedefine/>
    <w:qFormat/>
    <w:uiPriority w:val="99"/>
    <w:rPr>
      <w:b/>
      <w:bCs/>
    </w:rPr>
  </w:style>
  <w:style w:type="paragraph" w:styleId="60">
    <w:name w:val="Body Text First Indent 2"/>
    <w:basedOn w:val="34"/>
    <w:link w:val="286"/>
    <w:autoRedefine/>
    <w:qFormat/>
    <w:uiPriority w:val="0"/>
    <w:pPr>
      <w:spacing w:after="180"/>
      <w:ind w:left="851" w:leftChars="400" w:firstLine="210" w:firstLineChars="100"/>
    </w:pPr>
  </w:style>
  <w:style w:type="table" w:styleId="62">
    <w:name w:val="Table Grid"/>
    <w:basedOn w:val="61"/>
    <w:autoRedefine/>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autoRedefine/>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autoRedefine/>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autoRedefine/>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autoRedefine/>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autoRedefine/>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autoRedefine/>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autoRedefine/>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autoRedefine/>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autoRedefine/>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autoRedefine/>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autoRedefine/>
    <w:qFormat/>
    <w:uiPriority w:val="22"/>
    <w:rPr>
      <w:b/>
      <w:bCs/>
    </w:rPr>
  </w:style>
  <w:style w:type="character" w:styleId="77">
    <w:name w:val="page number"/>
    <w:basedOn w:val="75"/>
    <w:autoRedefine/>
    <w:qFormat/>
    <w:uiPriority w:val="0"/>
  </w:style>
  <w:style w:type="character" w:styleId="78">
    <w:name w:val="FollowedHyperlink"/>
    <w:autoRedefine/>
    <w:qFormat/>
    <w:uiPriority w:val="99"/>
    <w:rPr>
      <w:color w:val="800080"/>
      <w:u w:val="single"/>
    </w:rPr>
  </w:style>
  <w:style w:type="character" w:styleId="79">
    <w:name w:val="Emphasis"/>
    <w:autoRedefine/>
    <w:qFormat/>
    <w:uiPriority w:val="20"/>
    <w:rPr>
      <w:i/>
      <w:iCs/>
    </w:rPr>
  </w:style>
  <w:style w:type="character" w:styleId="80">
    <w:name w:val="line number"/>
    <w:autoRedefine/>
    <w:qFormat/>
    <w:uiPriority w:val="0"/>
    <w:rPr>
      <w:rFonts w:ascii="Arial" w:hAnsi="Arial" w:eastAsia="宋体" w:cs="Arial"/>
      <w:color w:val="0000FF"/>
      <w:kern w:val="2"/>
      <w:sz w:val="18"/>
      <w:lang w:val="en-US" w:eastAsia="zh-CN" w:bidi="ar-SA"/>
    </w:rPr>
  </w:style>
  <w:style w:type="character" w:styleId="81">
    <w:name w:val="Hyperlink"/>
    <w:autoRedefine/>
    <w:qFormat/>
    <w:uiPriority w:val="99"/>
    <w:rPr>
      <w:color w:val="0000FF"/>
      <w:u w:val="single"/>
    </w:rPr>
  </w:style>
  <w:style w:type="character" w:styleId="82">
    <w:name w:val="annotation reference"/>
    <w:autoRedefine/>
    <w:qFormat/>
    <w:uiPriority w:val="0"/>
    <w:rPr>
      <w:sz w:val="16"/>
    </w:rPr>
  </w:style>
  <w:style w:type="character" w:styleId="83">
    <w:name w:val="footnote reference"/>
    <w:autoRedefine/>
    <w:qFormat/>
    <w:uiPriority w:val="0"/>
    <w:rPr>
      <w:b/>
      <w:position w:val="6"/>
      <w:sz w:val="16"/>
    </w:rPr>
  </w:style>
  <w:style w:type="paragraph" w:customStyle="1" w:styleId="84">
    <w:name w:val="ZT"/>
    <w:autoRedefine/>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autoRedefine/>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autoRedefine/>
    <w:qFormat/>
    <w:uiPriority w:val="0"/>
    <w:pPr>
      <w:outlineLvl w:val="9"/>
    </w:pPr>
  </w:style>
  <w:style w:type="paragraph" w:customStyle="1" w:styleId="87">
    <w:name w:val="TAH"/>
    <w:basedOn w:val="88"/>
    <w:link w:val="199"/>
    <w:autoRedefine/>
    <w:qFormat/>
    <w:uiPriority w:val="0"/>
    <w:rPr>
      <w:b/>
    </w:rPr>
  </w:style>
  <w:style w:type="paragraph" w:customStyle="1" w:styleId="88">
    <w:name w:val="TAC"/>
    <w:basedOn w:val="89"/>
    <w:link w:val="196"/>
    <w:autoRedefine/>
    <w:qFormat/>
    <w:uiPriority w:val="0"/>
    <w:pPr>
      <w:jc w:val="center"/>
    </w:pPr>
  </w:style>
  <w:style w:type="paragraph" w:customStyle="1" w:styleId="89">
    <w:name w:val="TAL"/>
    <w:basedOn w:val="1"/>
    <w:link w:val="127"/>
    <w:autoRedefine/>
    <w:qFormat/>
    <w:uiPriority w:val="0"/>
    <w:pPr>
      <w:keepNext/>
      <w:keepLines/>
      <w:spacing w:after="0"/>
    </w:pPr>
    <w:rPr>
      <w:rFonts w:ascii="Arial" w:hAnsi="Arial"/>
      <w:sz w:val="18"/>
    </w:rPr>
  </w:style>
  <w:style w:type="paragraph" w:customStyle="1" w:styleId="90">
    <w:name w:val="TF"/>
    <w:basedOn w:val="91"/>
    <w:link w:val="224"/>
    <w:autoRedefine/>
    <w:qFormat/>
    <w:uiPriority w:val="0"/>
    <w:pPr>
      <w:keepNext w:val="0"/>
      <w:spacing w:before="0" w:after="240"/>
    </w:pPr>
  </w:style>
  <w:style w:type="paragraph" w:customStyle="1" w:styleId="91">
    <w:name w:val="TH"/>
    <w:basedOn w:val="1"/>
    <w:link w:val="130"/>
    <w:autoRedefine/>
    <w:qFormat/>
    <w:uiPriority w:val="0"/>
    <w:pPr>
      <w:keepNext/>
      <w:keepLines/>
      <w:spacing w:before="60"/>
      <w:jc w:val="center"/>
    </w:pPr>
    <w:rPr>
      <w:rFonts w:ascii="Arial" w:hAnsi="Arial"/>
      <w:b/>
    </w:rPr>
  </w:style>
  <w:style w:type="paragraph" w:customStyle="1" w:styleId="92">
    <w:name w:val="NO"/>
    <w:basedOn w:val="1"/>
    <w:link w:val="290"/>
    <w:autoRedefine/>
    <w:qFormat/>
    <w:uiPriority w:val="0"/>
    <w:pPr>
      <w:keepLines/>
      <w:ind w:left="1135" w:hanging="851"/>
    </w:pPr>
  </w:style>
  <w:style w:type="paragraph" w:customStyle="1" w:styleId="93">
    <w:name w:val="EX"/>
    <w:basedOn w:val="1"/>
    <w:autoRedefine/>
    <w:qFormat/>
    <w:uiPriority w:val="0"/>
    <w:pPr>
      <w:keepLines/>
      <w:ind w:left="1702" w:hanging="1418"/>
    </w:pPr>
  </w:style>
  <w:style w:type="paragraph" w:customStyle="1" w:styleId="94">
    <w:name w:val="FP"/>
    <w:basedOn w:val="1"/>
    <w:autoRedefine/>
    <w:qFormat/>
    <w:uiPriority w:val="0"/>
    <w:pPr>
      <w:spacing w:after="0"/>
    </w:pPr>
  </w:style>
  <w:style w:type="paragraph" w:customStyle="1" w:styleId="95">
    <w:name w:val="LD"/>
    <w:autoRedefine/>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autoRedefine/>
    <w:qFormat/>
    <w:uiPriority w:val="0"/>
    <w:pPr>
      <w:spacing w:after="0"/>
    </w:pPr>
  </w:style>
  <w:style w:type="paragraph" w:customStyle="1" w:styleId="97">
    <w:name w:val="EW"/>
    <w:basedOn w:val="93"/>
    <w:autoRedefine/>
    <w:qFormat/>
    <w:uiPriority w:val="0"/>
    <w:pPr>
      <w:spacing w:after="0"/>
    </w:pPr>
  </w:style>
  <w:style w:type="paragraph" w:customStyle="1" w:styleId="98">
    <w:name w:val="EQ"/>
    <w:basedOn w:val="1"/>
    <w:next w:val="1"/>
    <w:autoRedefine/>
    <w:qFormat/>
    <w:uiPriority w:val="0"/>
    <w:pPr>
      <w:keepLines/>
      <w:tabs>
        <w:tab w:val="center" w:pos="4536"/>
        <w:tab w:val="right" w:pos="9072"/>
      </w:tabs>
    </w:pPr>
  </w:style>
  <w:style w:type="paragraph" w:customStyle="1" w:styleId="99">
    <w:name w:val="NF"/>
    <w:basedOn w:val="92"/>
    <w:autoRedefine/>
    <w:qFormat/>
    <w:uiPriority w:val="0"/>
    <w:pPr>
      <w:keepNext/>
      <w:spacing w:after="0"/>
    </w:pPr>
    <w:rPr>
      <w:rFonts w:ascii="Arial" w:hAnsi="Arial"/>
      <w:sz w:val="18"/>
    </w:rPr>
  </w:style>
  <w:style w:type="paragraph" w:customStyle="1" w:styleId="100">
    <w:name w:val="PL"/>
    <w:link w:val="18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autoRedefine/>
    <w:qFormat/>
    <w:uiPriority w:val="0"/>
    <w:pPr>
      <w:jc w:val="right"/>
    </w:pPr>
  </w:style>
  <w:style w:type="paragraph" w:customStyle="1" w:styleId="102">
    <w:name w:val="TAN"/>
    <w:basedOn w:val="89"/>
    <w:autoRedefine/>
    <w:qFormat/>
    <w:uiPriority w:val="0"/>
    <w:pPr>
      <w:ind w:left="851" w:hanging="851"/>
    </w:pPr>
  </w:style>
  <w:style w:type="paragraph" w:customStyle="1" w:styleId="103">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autoRedefine/>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autoRedefine/>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autoRedefine/>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autoRedefine/>
    <w:qFormat/>
    <w:uiPriority w:val="0"/>
    <w:pPr>
      <w:framePr w:y="16161"/>
    </w:pPr>
  </w:style>
  <w:style w:type="character" w:customStyle="1" w:styleId="108">
    <w:name w:val="ZGSM"/>
    <w:autoRedefine/>
    <w:qFormat/>
    <w:uiPriority w:val="0"/>
  </w:style>
  <w:style w:type="paragraph" w:customStyle="1" w:styleId="109">
    <w:name w:val="ZG"/>
    <w:autoRedefine/>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autoRedefine/>
    <w:qFormat/>
    <w:uiPriority w:val="0"/>
    <w:rPr>
      <w:color w:val="FF0000"/>
    </w:rPr>
  </w:style>
  <w:style w:type="paragraph" w:customStyle="1" w:styleId="111">
    <w:name w:val="B1"/>
    <w:basedOn w:val="14"/>
    <w:link w:val="121"/>
    <w:autoRedefine/>
    <w:qFormat/>
    <w:uiPriority w:val="0"/>
  </w:style>
  <w:style w:type="paragraph" w:customStyle="1" w:styleId="112">
    <w:name w:val="B2"/>
    <w:basedOn w:val="13"/>
    <w:link w:val="122"/>
    <w:autoRedefine/>
    <w:qFormat/>
    <w:uiPriority w:val="0"/>
  </w:style>
  <w:style w:type="paragraph" w:customStyle="1" w:styleId="113">
    <w:name w:val="B3"/>
    <w:basedOn w:val="12"/>
    <w:link w:val="186"/>
    <w:autoRedefine/>
    <w:qFormat/>
    <w:uiPriority w:val="0"/>
  </w:style>
  <w:style w:type="paragraph" w:customStyle="1" w:styleId="114">
    <w:name w:val="B4"/>
    <w:basedOn w:val="48"/>
    <w:link w:val="428"/>
    <w:autoRedefine/>
    <w:qFormat/>
    <w:uiPriority w:val="0"/>
  </w:style>
  <w:style w:type="paragraph" w:customStyle="1" w:styleId="115">
    <w:name w:val="B5"/>
    <w:basedOn w:val="47"/>
    <w:link w:val="442"/>
    <w:autoRedefine/>
    <w:qFormat/>
    <w:uiPriority w:val="0"/>
  </w:style>
  <w:style w:type="paragraph" w:customStyle="1" w:styleId="116">
    <w:name w:val="ZTD"/>
    <w:basedOn w:val="104"/>
    <w:autoRedefine/>
    <w:qFormat/>
    <w:uiPriority w:val="0"/>
    <w:pPr>
      <w:framePr w:hRule="auto" w:y="852"/>
    </w:pPr>
    <w:rPr>
      <w:i w:val="0"/>
      <w:sz w:val="40"/>
    </w:rPr>
  </w:style>
  <w:style w:type="paragraph" w:customStyle="1" w:styleId="117">
    <w:name w:val="CR Cover Page"/>
    <w:next w:val="1"/>
    <w:autoRedefine/>
    <w:qFormat/>
    <w:uiPriority w:val="0"/>
    <w:pPr>
      <w:spacing w:after="120"/>
    </w:pPr>
    <w:rPr>
      <w:rFonts w:ascii="Arial" w:hAnsi="Arial" w:eastAsia="MS Mincho" w:cs="Times New Roman"/>
      <w:lang w:val="en-GB" w:eastAsia="en-US" w:bidi="ar-SA"/>
    </w:rPr>
  </w:style>
  <w:style w:type="paragraph" w:customStyle="1" w:styleId="118">
    <w:name w:val="tdoc-header"/>
    <w:autoRedefine/>
    <w:qFormat/>
    <w:uiPriority w:val="0"/>
    <w:rPr>
      <w:rFonts w:ascii="Arial" w:hAnsi="Arial" w:eastAsia="MS Mincho" w:cs="Times New Roman"/>
      <w:sz w:val="24"/>
      <w:lang w:val="en-GB" w:eastAsia="en-US" w:bidi="ar-SA"/>
    </w:rPr>
  </w:style>
  <w:style w:type="paragraph" w:customStyle="1" w:styleId="119">
    <w:name w:val="TAJ"/>
    <w:basedOn w:val="91"/>
    <w:autoRedefine/>
    <w:qFormat/>
    <w:uiPriority w:val="0"/>
    <w:rPr>
      <w:rFonts w:eastAsia="宋体"/>
    </w:rPr>
  </w:style>
  <w:style w:type="paragraph" w:customStyle="1" w:styleId="120">
    <w:name w:val="Guidance"/>
    <w:basedOn w:val="1"/>
    <w:autoRedefine/>
    <w:qFormat/>
    <w:uiPriority w:val="0"/>
    <w:rPr>
      <w:rFonts w:eastAsia="宋体"/>
      <w:i/>
      <w:color w:val="0000FF"/>
    </w:rPr>
  </w:style>
  <w:style w:type="character" w:customStyle="1" w:styleId="121">
    <w:name w:val="B1 Zchn"/>
    <w:link w:val="111"/>
    <w:autoRedefine/>
    <w:qFormat/>
    <w:uiPriority w:val="0"/>
    <w:rPr>
      <w:rFonts w:ascii="Times New Roman" w:hAnsi="Times New Roman"/>
      <w:lang w:val="en-GB" w:eastAsia="en-US"/>
    </w:rPr>
  </w:style>
  <w:style w:type="character" w:customStyle="1" w:styleId="122">
    <w:name w:val="B2 Char"/>
    <w:link w:val="112"/>
    <w:autoRedefine/>
    <w:qFormat/>
    <w:uiPriority w:val="0"/>
    <w:rPr>
      <w:rFonts w:ascii="Times New Roman" w:hAnsi="Times New Roman"/>
      <w:lang w:val="en-GB" w:eastAsia="en-US"/>
    </w:rPr>
  </w:style>
  <w:style w:type="character" w:customStyle="1" w:styleId="123">
    <w:name w:val="B2 Car"/>
    <w:autoRedefine/>
    <w:qFormat/>
    <w:uiPriority w:val="0"/>
    <w:rPr>
      <w:lang w:val="en-GB" w:eastAsia="en-US"/>
    </w:rPr>
  </w:style>
  <w:style w:type="character" w:customStyle="1" w:styleId="124">
    <w:name w:val="批注文字 字符"/>
    <w:link w:val="31"/>
    <w:autoRedefine/>
    <w:qFormat/>
    <w:uiPriority w:val="0"/>
    <w:rPr>
      <w:rFonts w:ascii="Times New Roman" w:hAnsi="Times New Roman"/>
      <w:lang w:val="en-GB" w:eastAsia="en-US"/>
    </w:rPr>
  </w:style>
  <w:style w:type="character" w:customStyle="1" w:styleId="125">
    <w:name w:val="批注主题 字符"/>
    <w:link w:val="59"/>
    <w:autoRedefine/>
    <w:qFormat/>
    <w:uiPriority w:val="99"/>
    <w:rPr>
      <w:rFonts w:ascii="Times New Roman" w:hAnsi="Times New Roman"/>
      <w:b/>
      <w:bCs/>
      <w:lang w:val="en-GB" w:eastAsia="en-US"/>
    </w:rPr>
  </w:style>
  <w:style w:type="character" w:customStyle="1" w:styleId="126">
    <w:name w:val="批注框文本 字符"/>
    <w:link w:val="41"/>
    <w:autoRedefine/>
    <w:qFormat/>
    <w:uiPriority w:val="99"/>
    <w:rPr>
      <w:rFonts w:ascii="Tahoma" w:hAnsi="Tahoma" w:cs="Tahoma"/>
      <w:sz w:val="16"/>
      <w:szCs w:val="16"/>
      <w:lang w:val="en-GB" w:eastAsia="en-US"/>
    </w:rPr>
  </w:style>
  <w:style w:type="character" w:customStyle="1" w:styleId="127">
    <w:name w:val="TAL Char"/>
    <w:link w:val="89"/>
    <w:autoRedefine/>
    <w:qFormat/>
    <w:uiPriority w:val="0"/>
    <w:rPr>
      <w:rFonts w:ascii="Arial" w:hAnsi="Arial"/>
      <w:sz w:val="18"/>
      <w:lang w:val="en-GB" w:eastAsia="en-US"/>
    </w:rPr>
  </w:style>
  <w:style w:type="character" w:customStyle="1" w:styleId="128">
    <w:name w:val="脚注文本 字符"/>
    <w:link w:val="46"/>
    <w:autoRedefine/>
    <w:qFormat/>
    <w:uiPriority w:val="0"/>
    <w:rPr>
      <w:rFonts w:ascii="Times New Roman" w:hAnsi="Times New Roman"/>
      <w:sz w:val="16"/>
      <w:lang w:val="en-GB" w:eastAsia="en-US"/>
    </w:rPr>
  </w:style>
  <w:style w:type="character" w:customStyle="1" w:styleId="129">
    <w:name w:val="B1 Char1"/>
    <w:autoRedefine/>
    <w:qFormat/>
    <w:uiPriority w:val="0"/>
    <w:rPr>
      <w:rFonts w:eastAsia="Times New Roman"/>
    </w:rPr>
  </w:style>
  <w:style w:type="character" w:customStyle="1" w:styleId="130">
    <w:name w:val="TH Char"/>
    <w:link w:val="91"/>
    <w:autoRedefine/>
    <w:qFormat/>
    <w:uiPriority w:val="0"/>
    <w:rPr>
      <w:rFonts w:ascii="Arial" w:hAnsi="Arial"/>
      <w:b/>
      <w:lang w:val="en-GB" w:eastAsia="en-US"/>
    </w:rPr>
  </w:style>
  <w:style w:type="paragraph" w:customStyle="1" w:styleId="131">
    <w:name w:val="INDENT1"/>
    <w:basedOn w:val="1"/>
    <w:autoRedefine/>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autoRedefine/>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autoRedefine/>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autoRedefine/>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autoRedefine/>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autoRedefine/>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autoRedefine/>
    <w:qFormat/>
    <w:uiPriority w:val="99"/>
    <w:rPr>
      <w:rFonts w:ascii="Tahoma" w:hAnsi="Tahoma" w:cs="Tahoma"/>
      <w:shd w:val="clear" w:color="auto" w:fill="000080"/>
      <w:lang w:val="en-GB" w:eastAsia="en-US"/>
    </w:rPr>
  </w:style>
  <w:style w:type="character" w:customStyle="1" w:styleId="139">
    <w:name w:val="纯文本 字符"/>
    <w:basedOn w:val="75"/>
    <w:link w:val="36"/>
    <w:autoRedefine/>
    <w:qFormat/>
    <w:uiPriority w:val="99"/>
    <w:rPr>
      <w:rFonts w:ascii="Courier New" w:hAnsi="Courier New" w:eastAsia="宋体"/>
      <w:lang w:val="nb-NO" w:eastAsia="en-GB"/>
    </w:rPr>
  </w:style>
  <w:style w:type="character" w:customStyle="1" w:styleId="140">
    <w:name w:val="正文文本 字符"/>
    <w:basedOn w:val="75"/>
    <w:link w:val="33"/>
    <w:autoRedefine/>
    <w:qFormat/>
    <w:uiPriority w:val="0"/>
    <w:rPr>
      <w:rFonts w:ascii="Times New Roman" w:hAnsi="Times New Roman" w:eastAsia="宋体"/>
      <w:lang w:val="en-GB" w:eastAsia="en-GB"/>
    </w:rPr>
  </w:style>
  <w:style w:type="character" w:customStyle="1" w:styleId="141">
    <w:name w:val="正文文本 2 字符"/>
    <w:basedOn w:val="75"/>
    <w:link w:val="52"/>
    <w:autoRedefine/>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autoRedefine/>
    <w:qFormat/>
    <w:uiPriority w:val="0"/>
    <w:rPr>
      <w:rFonts w:ascii="Times New Roman" w:hAnsi="Times New Roman" w:eastAsia="宋体"/>
      <w:kern w:val="2"/>
      <w:lang w:val="zh-CN" w:eastAsia="zh-CN"/>
    </w:rPr>
  </w:style>
  <w:style w:type="character" w:customStyle="1" w:styleId="143">
    <w:name w:val="正文文本缩进 3 字符"/>
    <w:basedOn w:val="75"/>
    <w:link w:val="49"/>
    <w:autoRedefine/>
    <w:qFormat/>
    <w:uiPriority w:val="0"/>
    <w:rPr>
      <w:rFonts w:ascii="Times New Roman" w:hAnsi="Times New Roman" w:eastAsia="宋体"/>
      <w:lang w:val="en-US" w:eastAsia="ja-JP"/>
    </w:rPr>
  </w:style>
  <w:style w:type="paragraph" w:customStyle="1" w:styleId="144">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autoRedefine/>
    <w:qFormat/>
    <w:uiPriority w:val="0"/>
    <w:rPr>
      <w:rFonts w:ascii="Arial" w:hAnsi="Arial" w:eastAsia="MS Mincho" w:cs="Times New Roman"/>
      <w:lang w:val="en-GB" w:eastAsia="en-US" w:bidi="ar-SA"/>
    </w:rPr>
  </w:style>
  <w:style w:type="paragraph" w:customStyle="1" w:styleId="146">
    <w:name w:val="TabList"/>
    <w:basedOn w:val="1"/>
    <w:autoRedefine/>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autoRedefine/>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autoRedefine/>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autoRedefine/>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autoRedefine/>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autoRedefine/>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autoRedefine/>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autoRedefine/>
    <w:qFormat/>
    <w:uiPriority w:val="0"/>
    <w:pPr>
      <w:widowControl/>
      <w:numPr>
        <w:ilvl w:val="0"/>
        <w:numId w:val="4"/>
      </w:numPr>
      <w:spacing w:after="120"/>
    </w:pPr>
    <w:rPr>
      <w:rFonts w:eastAsia="MS Mincho"/>
      <w:lang w:val="en-US"/>
    </w:rPr>
  </w:style>
  <w:style w:type="paragraph" w:customStyle="1" w:styleId="154">
    <w:name w:val="text intend 2"/>
    <w:basedOn w:val="150"/>
    <w:autoRedefine/>
    <w:qFormat/>
    <w:uiPriority w:val="0"/>
    <w:pPr>
      <w:widowControl/>
      <w:numPr>
        <w:ilvl w:val="0"/>
        <w:numId w:val="5"/>
      </w:numPr>
      <w:spacing w:after="120"/>
    </w:pPr>
    <w:rPr>
      <w:rFonts w:eastAsia="MS Mincho"/>
      <w:lang w:val="en-US"/>
    </w:rPr>
  </w:style>
  <w:style w:type="paragraph" w:customStyle="1" w:styleId="155">
    <w:name w:val="text intend 3"/>
    <w:basedOn w:val="150"/>
    <w:autoRedefine/>
    <w:qFormat/>
    <w:uiPriority w:val="0"/>
    <w:pPr>
      <w:widowControl/>
      <w:numPr>
        <w:ilvl w:val="0"/>
        <w:numId w:val="6"/>
      </w:numPr>
      <w:spacing w:after="120"/>
    </w:pPr>
    <w:rPr>
      <w:rFonts w:eastAsia="MS Mincho"/>
      <w:lang w:val="en-US"/>
    </w:rPr>
  </w:style>
  <w:style w:type="paragraph" w:customStyle="1" w:styleId="156">
    <w:name w:val="normal puce"/>
    <w:basedOn w:val="1"/>
    <w:autoRedefine/>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autoRedefine/>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autoRedefine/>
    <w:qFormat/>
    <w:uiPriority w:val="99"/>
    <w:rPr>
      <w:rFonts w:ascii="Times New Roman" w:hAnsi="Times New Roman" w:eastAsia="宋体"/>
      <w:lang w:val="en-GB" w:eastAsia="en-GB"/>
    </w:rPr>
  </w:style>
  <w:style w:type="paragraph" w:customStyle="1" w:styleId="159">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autoRedefine/>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autoRedefine/>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autoRedefine/>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autoRedefine/>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autoRedefine/>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autoRedefine/>
    <w:qFormat/>
    <w:uiPriority w:val="0"/>
    <w:rPr>
      <w:i/>
      <w:color w:val="0000FF"/>
      <w:lang w:val="en-GB" w:eastAsia="ja-JP" w:bidi="ar-SA"/>
    </w:rPr>
  </w:style>
  <w:style w:type="paragraph" w:customStyle="1" w:styleId="166">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autoRedefine/>
    <w:qFormat/>
    <w:uiPriority w:val="0"/>
    <w:rPr>
      <w:rFonts w:ascii="Arial" w:hAnsi="Arial"/>
      <w:sz w:val="24"/>
      <w:lang w:val="en-GB" w:eastAsia="ja-JP" w:bidi="ar-SA"/>
    </w:rPr>
  </w:style>
  <w:style w:type="paragraph" w:customStyle="1" w:styleId="169">
    <w:name w:val="Normal + After:  3 pt"/>
    <w:basedOn w:val="1"/>
    <w:autoRedefine/>
    <w:qFormat/>
    <w:uiPriority w:val="0"/>
    <w:pPr>
      <w:tabs>
        <w:tab w:val="left" w:pos="2560"/>
      </w:tabs>
      <w:ind w:left="2560" w:hanging="357"/>
    </w:pPr>
    <w:rPr>
      <w:rFonts w:eastAsia="宋体"/>
      <w:lang w:val="en-AU" w:eastAsia="ko-KR"/>
    </w:rPr>
  </w:style>
  <w:style w:type="character" w:customStyle="1" w:styleId="170">
    <w:name w:val="Figure Caption1"/>
    <w:autoRedefine/>
    <w:qFormat/>
    <w:uiPriority w:val="0"/>
    <w:rPr>
      <w:rFonts w:ascii="Arial" w:hAnsi="Arial" w:eastAsia="????" w:cs="Arial"/>
      <w:color w:val="0000FF"/>
      <w:kern w:val="2"/>
      <w:lang w:val="en-US" w:eastAsia="en-US" w:bidi="ar-SA"/>
    </w:rPr>
  </w:style>
  <w:style w:type="character" w:customStyle="1" w:styleId="171">
    <w:name w:val="标题 3 字符"/>
    <w:link w:val="4"/>
    <w:autoRedefine/>
    <w:qFormat/>
    <w:uiPriority w:val="9"/>
    <w:rPr>
      <w:rFonts w:ascii="Arial" w:hAnsi="Arial"/>
      <w:sz w:val="28"/>
      <w:lang w:val="en-GB" w:eastAsia="en-US"/>
    </w:rPr>
  </w:style>
  <w:style w:type="character" w:customStyle="1" w:styleId="172">
    <w:name w:val="Char Char5"/>
    <w:autoRedefine/>
    <w:semiHidden/>
    <w:qFormat/>
    <w:uiPriority w:val="0"/>
    <w:rPr>
      <w:rFonts w:ascii="Times New Roman" w:hAnsi="Times New Roman"/>
      <w:lang w:eastAsia="en-US"/>
    </w:rPr>
  </w:style>
  <w:style w:type="character" w:customStyle="1" w:styleId="173">
    <w:name w:val="标题 1 字符"/>
    <w:link w:val="2"/>
    <w:autoRedefine/>
    <w:qFormat/>
    <w:uiPriority w:val="99"/>
    <w:rPr>
      <w:rFonts w:ascii="Arial" w:hAnsi="Arial"/>
      <w:sz w:val="36"/>
      <w:lang w:val="en-GB" w:eastAsia="en-US"/>
    </w:rPr>
  </w:style>
  <w:style w:type="character" w:customStyle="1" w:styleId="174">
    <w:name w:val="标题 2 字符"/>
    <w:link w:val="3"/>
    <w:autoRedefine/>
    <w:qFormat/>
    <w:uiPriority w:val="0"/>
    <w:rPr>
      <w:rFonts w:ascii="Arial" w:hAnsi="Arial"/>
      <w:sz w:val="32"/>
      <w:lang w:val="en-GB" w:eastAsia="en-US"/>
    </w:rPr>
  </w:style>
  <w:style w:type="character" w:customStyle="1" w:styleId="175">
    <w:name w:val="标题 4 字符"/>
    <w:link w:val="5"/>
    <w:autoRedefine/>
    <w:qFormat/>
    <w:uiPriority w:val="0"/>
    <w:rPr>
      <w:rFonts w:ascii="Arial" w:hAnsi="Arial"/>
      <w:sz w:val="24"/>
      <w:lang w:val="en-GB" w:eastAsia="en-US"/>
    </w:rPr>
  </w:style>
  <w:style w:type="character" w:customStyle="1" w:styleId="176">
    <w:name w:val="标题 5 字符"/>
    <w:link w:val="6"/>
    <w:autoRedefine/>
    <w:qFormat/>
    <w:uiPriority w:val="0"/>
    <w:rPr>
      <w:rFonts w:ascii="Arial" w:hAnsi="Arial"/>
      <w:sz w:val="22"/>
      <w:lang w:val="en-GB" w:eastAsia="en-US"/>
    </w:rPr>
  </w:style>
  <w:style w:type="character" w:customStyle="1" w:styleId="177">
    <w:name w:val="标题 6 字符"/>
    <w:link w:val="7"/>
    <w:autoRedefine/>
    <w:qFormat/>
    <w:uiPriority w:val="9"/>
    <w:rPr>
      <w:rFonts w:ascii="Arial" w:hAnsi="Arial"/>
      <w:lang w:val="en-GB" w:eastAsia="en-US"/>
    </w:rPr>
  </w:style>
  <w:style w:type="character" w:customStyle="1" w:styleId="178">
    <w:name w:val="标题 7 字符"/>
    <w:link w:val="9"/>
    <w:autoRedefine/>
    <w:qFormat/>
    <w:uiPriority w:val="9"/>
    <w:rPr>
      <w:rFonts w:ascii="Arial" w:hAnsi="Arial"/>
      <w:lang w:val="en-GB" w:eastAsia="en-US"/>
    </w:rPr>
  </w:style>
  <w:style w:type="character" w:customStyle="1" w:styleId="179">
    <w:name w:val="标题 8 字符"/>
    <w:link w:val="10"/>
    <w:autoRedefine/>
    <w:qFormat/>
    <w:uiPriority w:val="9"/>
    <w:rPr>
      <w:rFonts w:ascii="Arial" w:hAnsi="Arial"/>
      <w:sz w:val="36"/>
      <w:lang w:val="en-GB" w:eastAsia="en-US"/>
    </w:rPr>
  </w:style>
  <w:style w:type="character" w:customStyle="1" w:styleId="180">
    <w:name w:val="标题 9 字符"/>
    <w:link w:val="11"/>
    <w:autoRedefine/>
    <w:qFormat/>
    <w:uiPriority w:val="9"/>
    <w:rPr>
      <w:rFonts w:ascii="Arial" w:hAnsi="Arial"/>
      <w:sz w:val="36"/>
      <w:lang w:val="en-GB" w:eastAsia="en-US"/>
    </w:rPr>
  </w:style>
  <w:style w:type="character" w:customStyle="1" w:styleId="181">
    <w:name w:val="列表 字符"/>
    <w:link w:val="14"/>
    <w:autoRedefine/>
    <w:qFormat/>
    <w:uiPriority w:val="0"/>
    <w:rPr>
      <w:rFonts w:ascii="Times New Roman" w:hAnsi="Times New Roman"/>
      <w:lang w:val="en-GB" w:eastAsia="en-US"/>
    </w:rPr>
  </w:style>
  <w:style w:type="character" w:customStyle="1" w:styleId="182">
    <w:name w:val="页眉 字符"/>
    <w:link w:val="43"/>
    <w:autoRedefine/>
    <w:qFormat/>
    <w:uiPriority w:val="0"/>
    <w:rPr>
      <w:rFonts w:ascii="Arial" w:hAnsi="Arial"/>
      <w:b/>
      <w:sz w:val="18"/>
      <w:lang w:val="en-GB" w:eastAsia="en-US"/>
    </w:rPr>
  </w:style>
  <w:style w:type="character" w:customStyle="1" w:styleId="183">
    <w:name w:val="PL Char"/>
    <w:link w:val="100"/>
    <w:autoRedefine/>
    <w:qFormat/>
    <w:locked/>
    <w:uiPriority w:val="0"/>
    <w:rPr>
      <w:rFonts w:ascii="Courier New" w:hAnsi="Courier New"/>
      <w:sz w:val="16"/>
      <w:lang w:val="en-GB" w:eastAsia="en-US"/>
    </w:rPr>
  </w:style>
  <w:style w:type="character" w:customStyle="1" w:styleId="184">
    <w:name w:val="列表 2 字符"/>
    <w:link w:val="13"/>
    <w:autoRedefine/>
    <w:qFormat/>
    <w:uiPriority w:val="0"/>
    <w:rPr>
      <w:rFonts w:ascii="Times New Roman" w:hAnsi="Times New Roman"/>
      <w:lang w:val="en-GB" w:eastAsia="en-US"/>
    </w:rPr>
  </w:style>
  <w:style w:type="character" w:customStyle="1" w:styleId="185">
    <w:name w:val="列表 3 字符"/>
    <w:link w:val="12"/>
    <w:autoRedefine/>
    <w:qFormat/>
    <w:uiPriority w:val="0"/>
    <w:rPr>
      <w:rFonts w:ascii="Times New Roman" w:hAnsi="Times New Roman"/>
      <w:lang w:val="en-GB" w:eastAsia="en-US"/>
    </w:rPr>
  </w:style>
  <w:style w:type="character" w:customStyle="1" w:styleId="186">
    <w:name w:val="B3 Char"/>
    <w:link w:val="113"/>
    <w:autoRedefine/>
    <w:qFormat/>
    <w:uiPriority w:val="0"/>
    <w:rPr>
      <w:rFonts w:ascii="Times New Roman" w:hAnsi="Times New Roman"/>
      <w:lang w:val="en-GB" w:eastAsia="en-US"/>
    </w:rPr>
  </w:style>
  <w:style w:type="character" w:customStyle="1" w:styleId="187">
    <w:name w:val="页脚 字符"/>
    <w:link w:val="42"/>
    <w:autoRedefine/>
    <w:qFormat/>
    <w:uiPriority w:val="99"/>
    <w:rPr>
      <w:rFonts w:ascii="Arial" w:hAnsi="Arial"/>
      <w:b/>
      <w:i/>
      <w:sz w:val="18"/>
      <w:lang w:val="en-GB" w:eastAsia="en-US"/>
    </w:rPr>
  </w:style>
  <w:style w:type="paragraph" w:customStyle="1" w:styleId="188">
    <w:name w:val="Char Char3 Char Char Char Char Char Char"/>
    <w:autoRedefine/>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autoRedefine/>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autoRedefine/>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autoRedefine/>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autoRedefine/>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autoRedefine/>
    <w:qFormat/>
    <w:uiPriority w:val="0"/>
    <w:rPr>
      <w:rFonts w:ascii="Times New Roman" w:hAnsi="Times New Roman" w:eastAsia="Calibri"/>
      <w:szCs w:val="22"/>
      <w:lang w:val="zh-CN" w:eastAsia="zh-CN"/>
    </w:rPr>
  </w:style>
  <w:style w:type="paragraph" w:customStyle="1" w:styleId="205">
    <w:name w:val="Doc-text2"/>
    <w:basedOn w:val="1"/>
    <w:link w:val="206"/>
    <w:autoRedefine/>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autoRedefine/>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eastAsia="宋体"/>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autoRedefine/>
    <w:qFormat/>
    <w:uiPriority w:val="0"/>
    <w:pPr>
      <w:numPr>
        <w:ilvl w:val="0"/>
        <w:numId w:val="10"/>
      </w:numPr>
      <w:spacing w:after="0"/>
    </w:pPr>
    <w:rPr>
      <w:sz w:val="24"/>
      <w:szCs w:val="24"/>
      <w:lang w:val="en-US" w:eastAsia="ja-JP"/>
    </w:rPr>
  </w:style>
  <w:style w:type="paragraph" w:customStyle="1" w:styleId="217">
    <w:name w:val="Comments"/>
    <w:basedOn w:val="1"/>
    <w:link w:val="218"/>
    <w:qFormat/>
    <w:uiPriority w:val="0"/>
    <w:pPr>
      <w:spacing w:before="40" w:after="0"/>
    </w:pPr>
    <w:rPr>
      <w:rFonts w:ascii="Arial" w:hAnsi="Arial"/>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qFormat/>
    <w:uiPriority w:val="0"/>
    <w:rPr>
      <w:rFonts w:ascii="Times New Roman" w:hAnsi="Times New Roman" w:eastAsia="宋体"/>
      <w:b/>
      <w:bCs/>
      <w:lang w:val="en-GB" w:eastAsia="zh-CN"/>
    </w:rPr>
  </w:style>
  <w:style w:type="character" w:customStyle="1" w:styleId="223">
    <w:name w:val="colour"/>
    <w:basedOn w:val="75"/>
    <w:autoRedefine/>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qFormat/>
    <w:uiPriority w:val="99"/>
    <w:rPr>
      <w:rFonts w:ascii="Times New Roman" w:hAnsi="Times New Roman" w:eastAsia="宋体"/>
      <w:b/>
      <w:lang w:val="en-GB" w:eastAsia="en-GB"/>
    </w:rPr>
  </w:style>
  <w:style w:type="paragraph" w:customStyle="1" w:styleId="236">
    <w:name w:val="onecomwebmail-msonormal"/>
    <w:basedOn w:val="1"/>
    <w:qFormat/>
    <w:uiPriority w:val="0"/>
    <w:pPr>
      <w:spacing w:before="100" w:beforeAutospacing="1" w:after="100" w:afterAutospacing="1"/>
    </w:pPr>
    <w:rPr>
      <w:rFonts w:eastAsia="宋体"/>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autoRedefine/>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qFormat/>
    <w:uiPriority w:val="99"/>
    <w:rPr>
      <w:rFonts w:ascii="Arial" w:hAnsi="Arial" w:eastAsia="Times New Roman"/>
      <w:vanish/>
      <w:sz w:val="16"/>
      <w:szCs w:val="16"/>
      <w:lang w:val="en-US" w:eastAsia="zh-CN"/>
    </w:rPr>
  </w:style>
  <w:style w:type="paragraph" w:customStyle="1" w:styleId="250">
    <w:name w:val="z-窗体顶端1"/>
    <w:basedOn w:val="1"/>
    <w:next w:val="1"/>
    <w:link w:val="249"/>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qFormat/>
    <w:uiPriority w:val="0"/>
  </w:style>
  <w:style w:type="paragraph" w:customStyle="1" w:styleId="252">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qFormat/>
    <w:uiPriority w:val="99"/>
    <w:rPr>
      <w:rFonts w:ascii="Arial" w:hAnsi="Arial" w:eastAsia="Times New Roman"/>
      <w:vanish/>
      <w:sz w:val="16"/>
      <w:szCs w:val="16"/>
      <w:lang w:val="en-US" w:eastAsia="zh-CN"/>
    </w:rPr>
  </w:style>
  <w:style w:type="paragraph" w:customStyle="1" w:styleId="254">
    <w:name w:val="z-窗体底端1"/>
    <w:basedOn w:val="1"/>
    <w:next w:val="1"/>
    <w:link w:val="253"/>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style>
  <w:style w:type="paragraph" w:customStyle="1" w:styleId="261">
    <w:name w:val="Body Text Indent1"/>
    <w:basedOn w:val="1"/>
    <w:next w:val="34"/>
    <w:link w:val="262"/>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qFormat/>
    <w:uiPriority w:val="99"/>
    <w:rPr>
      <w:rFonts w:eastAsia="Times New Roman"/>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eastAsia="宋体"/>
      <w:lang w:val="en-GB" w:eastAsia="en-GB"/>
    </w:rPr>
  </w:style>
  <w:style w:type="paragraph" w:customStyle="1" w:styleId="269">
    <w:name w:val="Subtitle1"/>
    <w:basedOn w:val="1"/>
    <w:next w:val="1"/>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qFormat/>
    <w:uiPriority w:val="0"/>
    <w:rPr>
      <w:rFonts w:ascii="Arial" w:hAnsi="Arial" w:eastAsia="MS Mincho"/>
      <w:b/>
      <w:sz w:val="24"/>
      <w:lang w:val="de-DE" w:eastAsia="ja-JP"/>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autoRedefine/>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qFormat/>
    <w:uiPriority w:val="0"/>
    <w:rPr>
      <w:rFonts w:eastAsia="宋体"/>
    </w:rPr>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qFormat/>
    <w:uiPriority w:val="0"/>
    <w:pPr>
      <w:spacing w:before="360" w:after="0" w:line="240" w:lineRule="atLeast"/>
      <w:jc w:val="center"/>
    </w:pPr>
    <w:rPr>
      <w:lang w:val="en-US" w:eastAsia="ja-JP"/>
    </w:rPr>
  </w:style>
  <w:style w:type="character" w:customStyle="1" w:styleId="285">
    <w:name w:val="正文文本缩进 字符"/>
    <w:basedOn w:val="75"/>
    <w:link w:val="34"/>
    <w:semiHidden/>
    <w:qFormat/>
    <w:uiPriority w:val="0"/>
    <w:rPr>
      <w:rFonts w:ascii="Times New Roman" w:hAnsi="Times New Roman"/>
      <w:lang w:val="en-GB" w:eastAsia="en-US"/>
    </w:rPr>
  </w:style>
  <w:style w:type="character" w:customStyle="1" w:styleId="286">
    <w:name w:val="正文文本首行缩进 2 字符"/>
    <w:basedOn w:val="285"/>
    <w:link w:val="60"/>
    <w:qFormat/>
    <w:uiPriority w:val="0"/>
    <w:rPr>
      <w:rFonts w:ascii="Times New Roman" w:hAnsi="Times New Roman" w:eastAsia="MS Mincho"/>
      <w:lang w:val="en-GB" w:eastAsia="en-US"/>
    </w:rPr>
  </w:style>
  <w:style w:type="paragraph" w:customStyle="1" w:styleId="287">
    <w:name w:val="List 1"/>
    <w:basedOn w:val="1"/>
    <w:autoRedefine/>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qFormat/>
    <w:uiPriority w:val="0"/>
    <w:pPr>
      <w:numPr>
        <w:ilvl w:val="0"/>
        <w:numId w:val="18"/>
      </w:numPr>
      <w:spacing w:after="0"/>
      <w:jc w:val="both"/>
    </w:p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autoRedefine/>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autoRedefine/>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autoRedefine/>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autoRedefine/>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B4 Char"/>
    <w:link w:val="114"/>
    <w:qFormat/>
    <w:uiPriority w:val="0"/>
    <w:rPr>
      <w:rFonts w:ascii="Times New Roman" w:hAnsi="Times New Roman"/>
      <w:lang w:val="en-GB" w:eastAsia="en-US"/>
    </w:rPr>
  </w:style>
  <w:style w:type="table" w:customStyle="1" w:styleId="429">
    <w:name w:val="Table Grid1"/>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qFormat/>
    <w:uiPriority w:val="0"/>
    <w:rPr>
      <w:rFonts w:ascii="Times New Roman" w:hAnsi="Times New Roman" w:eastAsia="宋体"/>
      <w:sz w:val="22"/>
      <w:lang w:val="en-US" w:eastAsia="zh-CN"/>
    </w:rPr>
  </w:style>
  <w:style w:type="paragraph" w:customStyle="1" w:styleId="432">
    <w:name w:val="Style1"/>
    <w:basedOn w:val="1"/>
    <w:link w:val="433"/>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qFormat/>
    <w:uiPriority w:val="0"/>
    <w:rPr>
      <w:rFonts w:ascii="Times New Roman" w:hAnsi="Times New Roman" w:eastAsia="宋体"/>
      <w:lang w:val="en-US" w:eastAsia="zh-CN"/>
    </w:rPr>
  </w:style>
  <w:style w:type="character" w:customStyle="1" w:styleId="434">
    <w:name w:val="fontstyle01"/>
    <w:basedOn w:val="75"/>
    <w:qFormat/>
    <w:uiPriority w:val="0"/>
    <w:rPr>
      <w:rFonts w:hint="default" w:ascii="Times New Roman" w:hAnsi="Times New Roman" w:cs="Times New Roman"/>
      <w:i/>
      <w:iCs/>
      <w:color w:val="000000"/>
      <w:sz w:val="20"/>
      <w:szCs w:val="20"/>
    </w:rPr>
  </w:style>
  <w:style w:type="paragraph" w:customStyle="1" w:styleId="435">
    <w:name w:val="x_msonormal"/>
    <w:basedOn w:val="1"/>
    <w:qFormat/>
    <w:uiPriority w:val="0"/>
    <w:pPr>
      <w:spacing w:after="0"/>
    </w:pPr>
    <w:rPr>
      <w:rFonts w:ascii="Calibri" w:hAnsi="Calibri" w:eastAsia="Calibri" w:cs="Calibri"/>
      <w:sz w:val="22"/>
      <w:szCs w:val="22"/>
      <w:lang w:val="en-US"/>
    </w:rPr>
  </w:style>
  <w:style w:type="paragraph" w:customStyle="1" w:styleId="436">
    <w:name w:val="LGTdoc_본문"/>
    <w:basedOn w:val="1"/>
    <w:link w:val="437"/>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qFormat/>
    <w:uiPriority w:val="0"/>
    <w:rPr>
      <w:rFonts w:ascii="Times New Roman" w:hAnsi="Times New Roman" w:eastAsia="Malgun Gothic" w:cs="Batang"/>
      <w:lang w:val="en-GB" w:eastAsia="en-US"/>
    </w:rPr>
  </w:style>
  <w:style w:type="paragraph" w:customStyle="1" w:styleId="440">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qFormat/>
    <w:uiPriority w:val="99"/>
    <w:pPr>
      <w:spacing w:after="0"/>
    </w:pPr>
    <w:rPr>
      <w:rFonts w:ascii="Calibri" w:hAnsi="Calibri" w:eastAsia="Calibri" w:cs="Calibri"/>
      <w:sz w:val="22"/>
      <w:szCs w:val="22"/>
      <w:lang w:val="en-US"/>
    </w:rPr>
  </w:style>
  <w:style w:type="character" w:customStyle="1" w:styleId="442">
    <w:name w:val="B5 Char"/>
    <w:link w:val="115"/>
    <w:qFormat/>
    <w:uiPriority w:val="0"/>
    <w:rPr>
      <w:rFonts w:ascii="Times New Roman" w:hAnsi="Times New Roman"/>
      <w:lang w:val="en-GB" w:eastAsia="en-US"/>
    </w:rPr>
  </w:style>
  <w:style w:type="character" w:customStyle="1" w:styleId="443">
    <w:name w:val="z-Top of Form Char1"/>
    <w:basedOn w:val="75"/>
    <w:semiHidden/>
    <w:qFormat/>
    <w:uiPriority w:val="0"/>
    <w:rPr>
      <w:rFonts w:ascii="Arial" w:hAnsi="Arial" w:cs="Arial"/>
      <w:vanish/>
      <w:sz w:val="16"/>
      <w:szCs w:val="16"/>
      <w:lang w:val="en-GB" w:eastAsia="en-US"/>
    </w:rPr>
  </w:style>
  <w:style w:type="character" w:customStyle="1" w:styleId="444">
    <w:name w:val="z-Bottom of Form Char1"/>
    <w:basedOn w:val="75"/>
    <w:semiHidden/>
    <w:qFormat/>
    <w:uiPriority w:val="0"/>
    <w:rPr>
      <w:rFonts w:ascii="Arial" w:hAnsi="Arial" w:cs="Arial"/>
      <w:vanish/>
      <w:sz w:val="16"/>
      <w:szCs w:val="16"/>
      <w:lang w:val="en-GB" w:eastAsia="en-US"/>
    </w:rPr>
  </w:style>
  <w:style w:type="character" w:customStyle="1" w:styleId="445">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052F-ABA5-4E40-9885-F51368EF76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647</Words>
  <Characters>3691</Characters>
  <Lines>30</Lines>
  <Paragraphs>8</Paragraphs>
  <TotalTime>16</TotalTime>
  <ScaleCrop>false</ScaleCrop>
  <LinksUpToDate>false</LinksUpToDate>
  <CharactersWithSpaces>4330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Hu Youjun</cp:lastModifiedBy>
  <cp:lastPrinted>2411-12-31T08:00:00Z</cp:lastPrinted>
  <dcterms:modified xsi:type="dcterms:W3CDTF">2024-08-23T12:24:24Z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2052-12.1.0.16399</vt:lpwstr>
  </property>
  <property fmtid="{D5CDD505-2E9C-101B-9397-08002B2CF9AE}" pid="29" name="ICV">
    <vt:lpwstr>0274328B1ED0453595757D68341EFE9F_13</vt:lpwstr>
  </property>
</Properties>
</file>